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13E33EE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ins w:id="4" w:author="Xuan Yi" w:date="2025-02-25T11:23:00Z" w16du:dateUtc="2025-02-25T03:23:00Z">
              <w:r w:rsidR="00C66C32">
                <w:rPr>
                  <w:rFonts w:hint="eastAsia"/>
                  <w:lang w:eastAsia="zh-CN"/>
                </w:rPr>
                <w:t>2</w:t>
              </w:r>
            </w:ins>
            <w:del w:id="5" w:author="Xuan Yi" w:date="2025-02-25T11:23:00Z" w16du:dateUtc="2025-02-25T03:23:00Z">
              <w:r w:rsidR="00F40697" w:rsidDel="00C66C32">
                <w:rPr>
                  <w:rFonts w:hint="eastAsia"/>
                  <w:lang w:eastAsia="zh-CN"/>
                </w:rPr>
                <w:delText>1</w:delText>
              </w:r>
            </w:del>
            <w:r w:rsidRPr="00B6427E">
              <w:t>.</w:t>
            </w:r>
            <w:bookmarkEnd w:id="3"/>
            <w:r w:rsidR="00F40697">
              <w:rPr>
                <w:rFonts w:hint="eastAsia"/>
                <w:lang w:eastAsia="zh-CN"/>
              </w:rPr>
              <w:t>0</w:t>
            </w:r>
            <w:r w:rsidRPr="00B6427E">
              <w:t xml:space="preserve"> </w:t>
            </w:r>
            <w:r w:rsidRPr="00B6427E">
              <w:rPr>
                <w:sz w:val="32"/>
              </w:rPr>
              <w:t>(</w:t>
            </w:r>
            <w:bookmarkStart w:id="6" w:name="issueDate"/>
            <w:r w:rsidR="00B6427E" w:rsidRPr="00B6427E">
              <w:rPr>
                <w:sz w:val="32"/>
              </w:rPr>
              <w:t>202</w:t>
            </w:r>
            <w:ins w:id="7" w:author="Xuan Yi" w:date="2025-02-25T11:23:00Z" w16du:dateUtc="2025-02-25T03:23:00Z">
              <w:r w:rsidR="00C66C32">
                <w:rPr>
                  <w:rFonts w:hint="eastAsia"/>
                  <w:sz w:val="32"/>
                  <w:lang w:eastAsia="zh-CN"/>
                </w:rPr>
                <w:t>5</w:t>
              </w:r>
            </w:ins>
            <w:del w:id="8" w:author="Xuan Yi" w:date="2025-02-25T11:23:00Z" w16du:dateUtc="2025-02-25T03:23:00Z">
              <w:r w:rsidR="00DC649B" w:rsidDel="00C66C32">
                <w:rPr>
                  <w:rFonts w:hint="eastAsia"/>
                  <w:sz w:val="32"/>
                  <w:lang w:eastAsia="zh-CN"/>
                </w:rPr>
                <w:delText>4</w:delText>
              </w:r>
            </w:del>
            <w:r w:rsidRPr="00B6427E">
              <w:rPr>
                <w:sz w:val="32"/>
              </w:rPr>
              <w:t>-</w:t>
            </w:r>
            <w:bookmarkEnd w:id="6"/>
            <w:del w:id="9" w:author="Xuan Yi" w:date="2025-02-25T11:23:00Z" w16du:dateUtc="2025-02-25T03:23:00Z">
              <w:r w:rsidR="00732846" w:rsidDel="00C66C32">
                <w:rPr>
                  <w:rFonts w:hint="eastAsia"/>
                  <w:sz w:val="32"/>
                  <w:lang w:eastAsia="zh-CN"/>
                </w:rPr>
                <w:delText>1</w:delText>
              </w:r>
            </w:del>
            <w:r w:rsidR="00732846">
              <w:rPr>
                <w:rFonts w:hint="eastAsia"/>
                <w:sz w:val="32"/>
                <w:lang w:eastAsia="zh-CN"/>
              </w:rPr>
              <w:t>0</w:t>
            </w:r>
            <w:ins w:id="10" w:author="Xuan Yi" w:date="2025-02-25T11:23:00Z" w16du:dateUtc="2025-02-25T03:23:00Z">
              <w:r w:rsidR="00C66C32">
                <w:rPr>
                  <w:rFonts w:hint="eastAsia"/>
                  <w:sz w:val="32"/>
                  <w:lang w:eastAsia="zh-CN"/>
                </w:rPr>
                <w:t>2</w:t>
              </w:r>
            </w:ins>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00317060">
              <w:t>R</w:t>
            </w:r>
            <w:r w:rsidR="00317060">
              <w:rPr>
                <w:rFonts w:hint="eastAsia"/>
                <w:lang w:eastAsia="zh-CN"/>
              </w:rPr>
              <w:t>e</w:t>
            </w:r>
            <w:r w:rsidR="00317060">
              <w:t>port</w:t>
            </w:r>
            <w:bookmarkEnd w:id="11"/>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45pt" o:ole="">
                  <v:imagedata r:id="rId9" o:title=""/>
                </v:shape>
                <o:OLEObject Type="Embed" ProgID="Word.Picture.8" ShapeID="_x0000_i1025" DrawAspect="Content" ObjectID="_1801991142" r:id="rId10"/>
              </w:object>
            </w:r>
          </w:p>
        </w:tc>
        <w:tc>
          <w:tcPr>
            <w:tcW w:w="5540" w:type="dxa"/>
            <w:shd w:val="clear" w:color="auto" w:fill="auto"/>
          </w:tcPr>
          <w:p w14:paraId="26864937" w14:textId="77777777" w:rsidR="00D57972" w:rsidRDefault="00D10A07" w:rsidP="00133525">
            <w:pPr>
              <w:jc w:val="right"/>
            </w:pPr>
            <w:bookmarkStart w:id="14"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4"/>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6"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35F674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007B51EF" w:rsidR="00E16509" w:rsidRPr="00133525" w:rsidRDefault="00E16509" w:rsidP="00133525">
            <w:pPr>
              <w:pStyle w:val="FP"/>
              <w:jc w:val="center"/>
              <w:rPr>
                <w:noProof/>
                <w:sz w:val="18"/>
              </w:rPr>
            </w:pPr>
            <w:r w:rsidRPr="00133525">
              <w:rPr>
                <w:noProof/>
                <w:sz w:val="18"/>
              </w:rPr>
              <w:t xml:space="preserve">© </w:t>
            </w:r>
            <w:bookmarkStart w:id="19" w:name="copyrightDate"/>
            <w:r w:rsidRPr="00DC71DD">
              <w:rPr>
                <w:noProof/>
                <w:sz w:val="18"/>
              </w:rPr>
              <w:t>20</w:t>
            </w:r>
            <w:bookmarkEnd w:id="19"/>
            <w:r w:rsidR="005903EB">
              <w:rPr>
                <w:noProof/>
                <w:sz w:val="18"/>
              </w:rPr>
              <w:t>2</w:t>
            </w:r>
            <w:ins w:id="20" w:author="Xuan Yi" w:date="2025-02-25T11:24:00Z" w16du:dateUtc="2025-02-25T03:24:00Z">
              <w:r w:rsidR="00E33093">
                <w:rPr>
                  <w:rFonts w:hint="eastAsia"/>
                  <w:noProof/>
                  <w:sz w:val="18"/>
                  <w:lang w:eastAsia="zh-CN"/>
                </w:rPr>
                <w:t>5</w:t>
              </w:r>
            </w:ins>
            <w:del w:id="21" w:author="Xuan Yi" w:date="2025-02-25T11:24:00Z" w16du:dateUtc="2025-02-25T03:24:00Z">
              <w:r w:rsidR="00B82B59" w:rsidDel="00E33093">
                <w:rPr>
                  <w:rFonts w:hint="eastAsia"/>
                  <w:noProof/>
                  <w:sz w:val="18"/>
                  <w:lang w:eastAsia="zh-CN"/>
                </w:rPr>
                <w:delText>4</w:delText>
              </w:r>
            </w:del>
            <w:r w:rsidRPr="00133525">
              <w:rPr>
                <w:noProof/>
                <w:sz w:val="18"/>
              </w:rPr>
              <w:t>, 3GPP Organizational Partners (ARIB, ATIS, CCSA, ETSI, TSDSI, TTA, TTC).</w:t>
            </w:r>
            <w:bookmarkStart w:id="22" w:name="copyrightaddon"/>
            <w:bookmarkEnd w:id="22"/>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F0B948E" w14:textId="77777777" w:rsidR="00E16509" w:rsidRDefault="00E16509" w:rsidP="00133525"/>
        </w:tc>
      </w:tr>
      <w:bookmarkEnd w:id="16"/>
    </w:tbl>
    <w:p w14:paraId="7D3D955D" w14:textId="77777777" w:rsidR="00080512" w:rsidRPr="004D3578" w:rsidRDefault="00080512">
      <w:pPr>
        <w:pStyle w:val="TT"/>
      </w:pPr>
      <w:r w:rsidRPr="004D3578">
        <w:br w:type="page"/>
      </w:r>
      <w:bookmarkStart w:id="23" w:name="tableOfContents"/>
      <w:bookmarkEnd w:id="23"/>
      <w:r w:rsidRPr="004D3578">
        <w:lastRenderedPageBreak/>
        <w:t>Contents</w:t>
      </w:r>
    </w:p>
    <w:p w14:paraId="1729300E" w14:textId="283AAE27"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9F1311">
        <w:t>6</w:t>
      </w:r>
      <w:r w:rsidR="009F1311">
        <w:rPr>
          <w:rFonts w:hint="eastAsia"/>
        </w:rPr>
        <w:fldChar w:fldCharType="end"/>
      </w:r>
    </w:p>
    <w:p w14:paraId="222546AE" w14:textId="5B59E3A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B154087" w14:textId="6CC460E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4959412D" w14:textId="521A61E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02635CA" w14:textId="59E8D07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54EA4313" w14:textId="4040A13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3A1C0EB0" w14:textId="3DA4B71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16C558B" w14:textId="4B7A1D7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141AAD02" w14:textId="7F0EB80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5E6BF4B3" w14:textId="16BFE38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E976219" w14:textId="1C5225D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409B4893" w14:textId="2FE076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03C1409" w14:textId="65C946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BD94E93" w14:textId="15261DA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1AA824D0" w14:textId="3825B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F98F703" w14:textId="71794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6A48F173" w14:textId="5929710C"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0B63ADEF" w14:textId="625290D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A14658C" w14:textId="65ED3245"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B88566B" w14:textId="5EF3066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868274E" w14:textId="7611AB9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EB8AC68" w14:textId="07ABE79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6DBB0026" w14:textId="7506771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A01A100" w14:textId="2220DD4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8A45C1" w14:textId="62F9779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32A2E544" w14:textId="7B26A4F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E4227C3" w14:textId="7D3DD7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AFC3750" w14:textId="0C969B2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78E2B8DF" w14:textId="3585335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CDB47C9" w14:textId="195CAF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t>18</w:t>
      </w:r>
      <w:r>
        <w:rPr>
          <w:rFonts w:hint="eastAsia"/>
        </w:rPr>
        <w:fldChar w:fldCharType="end"/>
      </w:r>
    </w:p>
    <w:p w14:paraId="735DBEC3" w14:textId="3EA5845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del w:id="24" w:author="Xuan Yi" w:date="2025-02-25T12:02:00Z" w16du:dateUtc="2025-02-25T04:02:00Z">
        <w:r w:rsidDel="00C97D59">
          <w:rPr>
            <w:rFonts w:hint="eastAsia"/>
          </w:rPr>
          <w:delText>Analyzer</w:delText>
        </w:r>
      </w:del>
      <w:ins w:id="25" w:author="Xuan Yi" w:date="2025-02-25T12:02:00Z" w16du:dateUtc="2025-02-25T04:02:00Z">
        <w:r w:rsidR="00C97D59">
          <w:rPr>
            <w:rFonts w:hint="eastAsia"/>
          </w:rPr>
          <w:t>Analyser</w:t>
        </w:r>
      </w:ins>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6E6C2963" w14:textId="6C254FA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67CA031" w14:textId="66724D2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361A60ED" w14:textId="48A1746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2D0537DE" w14:textId="57934B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3C3D1C56" w14:textId="4D4A0A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0F74DD2C" w14:textId="6E3EB38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115590DE" w14:textId="5FE8DA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1AA34AC0" w14:textId="77BAC85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57760C6" w14:textId="296B644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FC8482C" w14:textId="1D353F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51859B52" w14:textId="06D2C7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DA482BE" w14:textId="383147C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7B38605A" w14:textId="3A241D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3CD558C7" w14:textId="0B9A99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5FBB9C56" w14:textId="578BAE4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B698B79" w14:textId="51880FB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B1880F0" w14:textId="338AEBA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6176B2D" w14:textId="440F5A2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5B777E14" w14:textId="731EF4A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122CB237" w14:textId="1962553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7BD9F80" w14:textId="78A75C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209CE232" w14:textId="5BE22C7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3D9E52D5" w14:textId="41F9180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DDC97D5" w14:textId="3D89AD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2B9BA25" w14:textId="1B88207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A26E957" w14:textId="08462B6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1D2AEE2" w14:textId="0C75F9D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4A8BECBE" w14:textId="11D41A2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5060A4A" w14:textId="7221D417"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3C5ADDA" w14:textId="04740FD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1AB2623" w14:textId="4875DC5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2DE2F16B" w14:textId="596D23D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6547481" w14:textId="701D4EF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1066284" w14:textId="3E7773E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CFE19EE" w14:textId="0E713E4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B3566E0" w14:textId="6B6F316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1AB867AF" w14:textId="47AE6D9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2F6E62EA" w14:textId="496761E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38D589A5" w14:textId="7FBBB3A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730E4239" w14:textId="3DE5889C"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050F8942" w14:textId="4A67377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401168E4" w14:textId="01EFE79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76F1CA57" w14:textId="2C32BC1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26" w:name="foreword"/>
      <w:bookmarkStart w:id="27" w:name="_Toc180424192"/>
      <w:bookmarkEnd w:id="26"/>
      <w:r w:rsidRPr="004D3578">
        <w:lastRenderedPageBreak/>
        <w:t>Foreword</w:t>
      </w:r>
      <w:bookmarkEnd w:id="2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1"/>
      </w:pPr>
      <w:bookmarkStart w:id="28" w:name="introduction"/>
      <w:bookmarkEnd w:id="28"/>
      <w:r w:rsidRPr="004D3578">
        <w:br w:type="page"/>
      </w:r>
      <w:bookmarkStart w:id="29" w:name="scope"/>
      <w:bookmarkStart w:id="30" w:name="_Toc180424193"/>
      <w:bookmarkEnd w:id="29"/>
      <w:r w:rsidRPr="004D3578">
        <w:lastRenderedPageBreak/>
        <w:t>1</w:t>
      </w:r>
      <w:r w:rsidRPr="004D3578">
        <w:tab/>
        <w:t>Scope</w:t>
      </w:r>
      <w:bookmarkEnd w:id="3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31" w:name="references"/>
      <w:bookmarkStart w:id="32" w:name="_Toc180424194"/>
      <w:bookmarkEnd w:id="31"/>
      <w:r w:rsidRPr="004D3578">
        <w:t>2</w:t>
      </w:r>
      <w:r w:rsidRPr="004D3578">
        <w:tab/>
        <w:t>References</w:t>
      </w:r>
      <w:bookmarkEnd w:id="3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a"/>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DB9BCA7" w14:textId="77777777" w:rsidR="00080512" w:rsidRPr="004D3578" w:rsidRDefault="00080512">
      <w:pPr>
        <w:pStyle w:val="1"/>
      </w:pPr>
      <w:bookmarkStart w:id="33" w:name="definitions"/>
      <w:bookmarkStart w:id="34" w:name="_Toc180424195"/>
      <w:bookmarkEnd w:id="33"/>
      <w:r w:rsidRPr="004D3578">
        <w:t>3</w:t>
      </w:r>
      <w:r w:rsidRPr="004D3578">
        <w:tab/>
        <w:t>Definitions</w:t>
      </w:r>
      <w:r w:rsidR="00602AEA">
        <w:t xml:space="preserve"> of terms, symbols and abbreviations</w:t>
      </w:r>
      <w:bookmarkEnd w:id="34"/>
    </w:p>
    <w:p w14:paraId="69872D54" w14:textId="77777777" w:rsidR="00080512" w:rsidRPr="004D3578" w:rsidRDefault="00080512">
      <w:pPr>
        <w:pStyle w:val="2"/>
      </w:pPr>
      <w:bookmarkStart w:id="35" w:name="_Toc180424196"/>
      <w:r w:rsidRPr="004D3578">
        <w:t>3.1</w:t>
      </w:r>
      <w:r w:rsidRPr="004D3578">
        <w:tab/>
      </w:r>
      <w:r w:rsidR="002B6339">
        <w:t>Terms</w:t>
      </w:r>
      <w:bookmarkEnd w:id="3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6E63F7E6" w:rsidR="00080512" w:rsidRPr="004D3578" w:rsidDel="0042080B" w:rsidRDefault="00080512">
      <w:pPr>
        <w:pStyle w:val="Guidance"/>
        <w:rPr>
          <w:del w:id="36" w:author="Xuan Yi" w:date="2025-02-25T11:41:00Z" w16du:dateUtc="2025-02-25T03:41:00Z"/>
        </w:rPr>
      </w:pPr>
      <w:del w:id="37" w:author="Xuan Yi" w:date="2025-02-25T11:41:00Z" w16du:dateUtc="2025-02-25T03:41:00Z">
        <w:r w:rsidRPr="004D3578" w:rsidDel="0042080B">
          <w:delText>Definition format (Normal)</w:delText>
        </w:r>
      </w:del>
    </w:p>
    <w:p w14:paraId="6C041C5F" w14:textId="0E52E537" w:rsidR="00080512" w:rsidRPr="004D3578" w:rsidDel="0042080B" w:rsidRDefault="00080512">
      <w:pPr>
        <w:pStyle w:val="Guidance"/>
        <w:rPr>
          <w:del w:id="38" w:author="Xuan Yi" w:date="2025-02-25T11:41:00Z" w16du:dateUtc="2025-02-25T03:41:00Z"/>
        </w:rPr>
      </w:pPr>
      <w:del w:id="39" w:author="Xuan Yi" w:date="2025-02-25T11:41:00Z" w16du:dateUtc="2025-02-25T03:41:00Z">
        <w:r w:rsidRPr="004D3578" w:rsidDel="0042080B">
          <w:rPr>
            <w:b/>
          </w:rPr>
          <w:lastRenderedPageBreak/>
          <w:delText>&lt;defined term&gt;:</w:delText>
        </w:r>
        <w:r w:rsidRPr="004D3578" w:rsidDel="0042080B">
          <w:delText xml:space="preserve"> &lt;definition&gt;.</w:delText>
        </w:r>
      </w:del>
    </w:p>
    <w:p w14:paraId="37DF9708" w14:textId="307E9CDA" w:rsidR="0042080B" w:rsidRPr="00EE3AEC" w:rsidRDefault="00080512" w:rsidP="0042080B">
      <w:pPr>
        <w:rPr>
          <w:ins w:id="40" w:author="Xuan Yi" w:date="2025-02-25T11:42:00Z" w16du:dateUtc="2025-02-25T03:42:00Z"/>
        </w:rPr>
      </w:pPr>
      <w:del w:id="41" w:author="Xuan Yi" w:date="2025-02-25T11:41:00Z" w16du:dateUtc="2025-02-25T03:41:00Z">
        <w:r w:rsidRPr="004D3578" w:rsidDel="0042080B">
          <w:rPr>
            <w:b/>
          </w:rPr>
          <w:delText>example:</w:delText>
        </w:r>
        <w:r w:rsidRPr="004D3578" w:rsidDel="0042080B">
          <w:delText xml:space="preserve"> text used to clarify abstract rules by applying them literally.</w:delText>
        </w:r>
      </w:del>
      <w:ins w:id="42" w:author="Xuan Yi" w:date="2025-02-25T11:42:00Z" w16du:dateUtc="2025-02-25T03:42:00Z">
        <w:r w:rsidR="0042080B" w:rsidRPr="00EE3AEC">
          <w:rPr>
            <w:b/>
          </w:rPr>
          <w:t>FS:</w:t>
        </w:r>
        <w:r w:rsidR="0042080B" w:rsidRPr="00EE3AEC">
          <w:t xml:space="preserve"> UE used in a free space configuration.</w:t>
        </w:r>
      </w:ins>
    </w:p>
    <w:p w14:paraId="17B1DCF5" w14:textId="77777777" w:rsidR="0042080B" w:rsidRPr="00C04A08" w:rsidRDefault="0042080B" w:rsidP="0042080B">
      <w:pPr>
        <w:rPr>
          <w:ins w:id="43" w:author="Xuan Yi" w:date="2025-02-25T11:42:00Z" w16du:dateUtc="2025-02-25T03:42:00Z"/>
        </w:rPr>
      </w:pPr>
      <w:ins w:id="44" w:author="Xuan Yi" w:date="2025-02-25T11:42:00Z" w16du:dateUtc="2025-02-25T03:42:00Z">
        <w:r>
          <w:rPr>
            <w:rFonts w:eastAsia="宋体" w:hint="eastAsia"/>
            <w:b/>
            <w:bCs/>
            <w:lang w:val="en-US" w:eastAsia="zh-CN"/>
          </w:rPr>
          <w:t>H</w:t>
        </w:r>
        <w:proofErr w:type="spellStart"/>
        <w:r>
          <w:rPr>
            <w:rFonts w:hint="eastAsia"/>
            <w:b/>
            <w:bCs/>
          </w:rPr>
          <w:t>andheld</w:t>
        </w:r>
        <w:proofErr w:type="spellEnd"/>
        <w:r>
          <w:rPr>
            <w:rFonts w:hint="eastAsia"/>
            <w:b/>
            <w:bCs/>
          </w:rPr>
          <w:t xml:space="preserve"> UE</w:t>
        </w:r>
        <w:r>
          <w:rPr>
            <w:rFonts w:eastAsia="宋体" w:hint="eastAsia"/>
            <w:b/>
            <w:bCs/>
            <w:lang w:val="en-US" w:eastAsia="zh-CN"/>
          </w:rPr>
          <w:t>:</w:t>
        </w:r>
        <w:r>
          <w:rPr>
            <w:rFonts w:eastAsia="宋体" w:hint="eastAsia"/>
            <w:lang w:val="en-US" w:eastAsia="zh-CN"/>
          </w:rPr>
          <w:t xml:space="preserve"> A UE intended to be </w:t>
        </w:r>
        <w:r>
          <w:rPr>
            <w:rFonts w:eastAsia="宋体"/>
            <w:lang w:val="en-US" w:eastAsia="zh-CN"/>
          </w:rPr>
          <w:t xml:space="preserve">used in hand </w:t>
        </w:r>
        <w:r>
          <w:rPr>
            <w:rFonts w:eastAsia="宋体" w:hint="eastAsia"/>
            <w:lang w:val="en-US" w:eastAsia="zh-CN"/>
          </w:rPr>
          <w:t>held</w:t>
        </w:r>
        <w:r>
          <w:rPr>
            <w:rFonts w:eastAsia="宋体"/>
            <w:lang w:val="en-US" w:eastAsia="zh-CN"/>
          </w:rPr>
          <w:t xml:space="preserve"> scenario</w:t>
        </w:r>
        <w:r>
          <w:rPr>
            <w:rFonts w:eastAsia="宋体" w:hint="eastAsia"/>
            <w:lang w:val="en-US" w:eastAsia="zh-CN"/>
          </w:rPr>
          <w:t>.</w:t>
        </w:r>
      </w:ins>
    </w:p>
    <w:p w14:paraId="1D766EAF" w14:textId="77777777" w:rsidR="0042080B" w:rsidRPr="00EB142C" w:rsidRDefault="0042080B" w:rsidP="0042080B">
      <w:pPr>
        <w:rPr>
          <w:ins w:id="45" w:author="Xuan Yi" w:date="2025-02-25T11:42:00Z" w16du:dateUtc="2025-02-25T03:42:00Z"/>
          <w:rFonts w:eastAsia="等线"/>
        </w:rPr>
      </w:pPr>
      <w:ins w:id="46" w:author="Xuan Yi" w:date="2025-02-25T11:42:00Z" w16du:dateUtc="2025-02-25T03:42:00Z">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ins>
    </w:p>
    <w:p w14:paraId="74C14AE4" w14:textId="6380F495" w:rsidR="00080512" w:rsidRPr="0042080B" w:rsidDel="0042080B" w:rsidRDefault="00080512">
      <w:pPr>
        <w:rPr>
          <w:del w:id="47" w:author="Xuan Yi" w:date="2025-02-25T11:41:00Z" w16du:dateUtc="2025-02-25T03:41:00Z"/>
        </w:rPr>
      </w:pPr>
    </w:p>
    <w:p w14:paraId="3662F9B3" w14:textId="77777777" w:rsidR="00080512" w:rsidRPr="004D3578" w:rsidRDefault="00080512">
      <w:pPr>
        <w:pStyle w:val="2"/>
      </w:pPr>
      <w:bookmarkStart w:id="48" w:name="_Toc180424197"/>
      <w:r w:rsidRPr="004D3578">
        <w:t>3.2</w:t>
      </w:r>
      <w:r w:rsidRPr="004D3578">
        <w:tab/>
        <w:t>Symbols</w:t>
      </w:r>
      <w:bookmarkEnd w:id="48"/>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49" w:name="_Toc180424198"/>
      <w:r w:rsidRPr="004D3578">
        <w:t>3.3</w:t>
      </w:r>
      <w:r w:rsidRPr="004D3578">
        <w:tab/>
        <w:t>Abbreviations</w:t>
      </w:r>
      <w:bookmarkEnd w:id="49"/>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46D1DED3" w:rsidR="00080512" w:rsidRPr="004D3578" w:rsidDel="00030365" w:rsidRDefault="00080512">
      <w:pPr>
        <w:pStyle w:val="Guidance"/>
        <w:keepNext/>
        <w:rPr>
          <w:del w:id="50" w:author="Xuan Yi" w:date="2025-02-25T11:43:00Z" w16du:dateUtc="2025-02-25T03:43:00Z"/>
        </w:rPr>
      </w:pPr>
      <w:del w:id="51" w:author="Xuan Yi" w:date="2025-02-25T11:43:00Z" w16du:dateUtc="2025-02-25T03:43:00Z">
        <w:r w:rsidRPr="004D3578" w:rsidDel="00030365">
          <w:delText>Abbreviation format (EW)</w:delText>
        </w:r>
      </w:del>
    </w:p>
    <w:p w14:paraId="11C3D9D3" w14:textId="0B089673" w:rsidR="00080512" w:rsidRPr="004D3578" w:rsidDel="00030365" w:rsidRDefault="00080512">
      <w:pPr>
        <w:pStyle w:val="EW"/>
        <w:rPr>
          <w:del w:id="52" w:author="Xuan Yi" w:date="2025-02-25T11:43:00Z" w16du:dateUtc="2025-02-25T03:43:00Z"/>
        </w:rPr>
      </w:pPr>
      <w:del w:id="53" w:author="Xuan Yi" w:date="2025-02-25T11:43:00Z" w16du:dateUtc="2025-02-25T03:43:00Z">
        <w:r w:rsidRPr="004D3578" w:rsidDel="00030365">
          <w:delText>&lt;</w:delText>
        </w:r>
        <w:r w:rsidR="00D76048" w:rsidDel="00030365">
          <w:delText>ABBREVIATION</w:delText>
        </w:r>
        <w:r w:rsidRPr="004D3578" w:rsidDel="00030365">
          <w:delText>&gt;</w:delText>
        </w:r>
        <w:r w:rsidRPr="004D3578" w:rsidDel="00030365">
          <w:tab/>
          <w:delText>&lt;</w:delText>
        </w:r>
        <w:r w:rsidR="00D76048" w:rsidDel="00030365">
          <w:delText>Expansion</w:delText>
        </w:r>
        <w:r w:rsidRPr="004D3578" w:rsidDel="00030365">
          <w:delText>&gt;</w:delText>
        </w:r>
      </w:del>
    </w:p>
    <w:p w14:paraId="47A1D9E3" w14:textId="77777777" w:rsidR="00030365" w:rsidRDefault="00030365" w:rsidP="00030365">
      <w:pPr>
        <w:pStyle w:val="EW"/>
        <w:rPr>
          <w:ins w:id="54" w:author="Xuan Yi" w:date="2025-02-25T11:43:00Z" w16du:dateUtc="2025-02-25T03:43:00Z"/>
        </w:rPr>
      </w:pPr>
      <w:proofErr w:type="spellStart"/>
      <w:ins w:id="55" w:author="Xuan Yi" w:date="2025-02-25T11:43:00Z" w16du:dateUtc="2025-02-25T03:43:00Z">
        <w:r>
          <w:t>A</w:t>
        </w:r>
        <w:r>
          <w:rPr>
            <w:rFonts w:hint="eastAsia"/>
            <w:lang w:eastAsia="zh-CN"/>
          </w:rPr>
          <w:t>o</w:t>
        </w:r>
        <w:r>
          <w:t>A</w:t>
        </w:r>
        <w:proofErr w:type="spellEnd"/>
        <w:r>
          <w:tab/>
          <w:t xml:space="preserve">Azimuth angle </w:t>
        </w:r>
        <w:r>
          <w:rPr>
            <w:rFonts w:hint="eastAsia"/>
            <w:lang w:eastAsia="zh-CN"/>
          </w:rPr>
          <w:t>o</w:t>
        </w:r>
        <w:r>
          <w:t>f Arrival</w:t>
        </w:r>
      </w:ins>
    </w:p>
    <w:p w14:paraId="2730A49F" w14:textId="77777777" w:rsidR="00030365" w:rsidRDefault="00030365" w:rsidP="00030365">
      <w:pPr>
        <w:pStyle w:val="EW"/>
        <w:rPr>
          <w:ins w:id="56" w:author="Xuan Yi" w:date="2025-02-25T11:43:00Z" w16du:dateUtc="2025-02-25T03:43:00Z"/>
        </w:rPr>
      </w:pPr>
      <w:proofErr w:type="spellStart"/>
      <w:ins w:id="57" w:author="Xuan Yi" w:date="2025-02-25T11:43:00Z" w16du:dateUtc="2025-02-25T03:43:00Z">
        <w:r>
          <w:t>A</w:t>
        </w:r>
        <w:r>
          <w:rPr>
            <w:rFonts w:hint="eastAsia"/>
            <w:lang w:eastAsia="zh-CN"/>
          </w:rPr>
          <w:t>o</w:t>
        </w:r>
        <w:r>
          <w:t>D</w:t>
        </w:r>
        <w:proofErr w:type="spellEnd"/>
        <w:r>
          <w:tab/>
          <w:t xml:space="preserve">Azimuth angle </w:t>
        </w:r>
        <w:r>
          <w:rPr>
            <w:rFonts w:hint="eastAsia"/>
            <w:lang w:eastAsia="zh-CN"/>
          </w:rPr>
          <w:t>o</w:t>
        </w:r>
        <w:r>
          <w:t>f Departure</w:t>
        </w:r>
      </w:ins>
    </w:p>
    <w:p w14:paraId="1028225C" w14:textId="77777777" w:rsidR="00030365" w:rsidRDefault="00030365" w:rsidP="00030365">
      <w:pPr>
        <w:pStyle w:val="EW"/>
        <w:rPr>
          <w:ins w:id="58" w:author="Xuan Yi" w:date="2025-02-25T11:43:00Z" w16du:dateUtc="2025-02-25T03:43:00Z"/>
          <w:lang w:eastAsia="zh-CN"/>
        </w:rPr>
      </w:pPr>
      <w:ins w:id="59" w:author="Xuan Yi" w:date="2025-02-25T11:43:00Z" w16du:dateUtc="2025-02-25T03:43:00Z">
        <w:r>
          <w:rPr>
            <w:lang w:eastAsia="zh-CN"/>
          </w:rPr>
          <w:t>BS</w:t>
        </w:r>
        <w:r>
          <w:rPr>
            <w:lang w:eastAsia="zh-CN"/>
          </w:rPr>
          <w:tab/>
          <w:t>Base Station</w:t>
        </w:r>
      </w:ins>
    </w:p>
    <w:p w14:paraId="6EBAD88B" w14:textId="77777777" w:rsidR="00030365" w:rsidRDefault="00030365" w:rsidP="00030365">
      <w:pPr>
        <w:pStyle w:val="EW"/>
        <w:rPr>
          <w:ins w:id="60" w:author="Xuan Yi" w:date="2025-02-25T11:43:00Z" w16du:dateUtc="2025-02-25T03:43:00Z"/>
          <w:lang w:eastAsia="zh-CN"/>
        </w:rPr>
      </w:pPr>
      <w:ins w:id="61" w:author="Xuan Yi" w:date="2025-02-25T11:43:00Z" w16du:dateUtc="2025-02-25T03:43:00Z">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ins>
    </w:p>
    <w:p w14:paraId="11124462" w14:textId="77777777" w:rsidR="00030365" w:rsidRDefault="00030365" w:rsidP="00030365">
      <w:pPr>
        <w:pStyle w:val="EW"/>
        <w:rPr>
          <w:ins w:id="62" w:author="Xuan Yi" w:date="2025-02-25T11:43:00Z" w16du:dateUtc="2025-02-25T03:43:00Z"/>
        </w:rPr>
      </w:pPr>
      <w:ins w:id="63" w:author="Xuan Yi" w:date="2025-02-25T11:43:00Z" w16du:dateUtc="2025-02-25T03:43:00Z">
        <w:r>
          <w:t>CDL</w:t>
        </w:r>
        <w:r>
          <w:tab/>
          <w:t>Clustered Delay Line</w:t>
        </w:r>
      </w:ins>
    </w:p>
    <w:p w14:paraId="04D62F0F" w14:textId="77777777" w:rsidR="00030365" w:rsidRDefault="00030365" w:rsidP="00030365">
      <w:pPr>
        <w:pStyle w:val="EW"/>
        <w:rPr>
          <w:ins w:id="64" w:author="Xuan Yi" w:date="2025-02-25T11:43:00Z" w16du:dateUtc="2025-02-25T03:43:00Z"/>
        </w:rPr>
      </w:pPr>
      <w:ins w:id="65" w:author="Xuan Yi" w:date="2025-02-25T11:43:00Z" w16du:dateUtc="2025-02-25T03:43:00Z">
        <w:r>
          <w:rPr>
            <w:rFonts w:hint="eastAsia"/>
            <w:lang w:eastAsia="zh-CN"/>
          </w:rPr>
          <w:t>CDF</w:t>
        </w:r>
        <w:r>
          <w:tab/>
        </w:r>
        <w:r w:rsidRPr="00B474E1">
          <w:t>Cumulative Distribution Function</w:t>
        </w:r>
      </w:ins>
    </w:p>
    <w:p w14:paraId="27D8028E" w14:textId="77777777" w:rsidR="00030365" w:rsidRDefault="00030365" w:rsidP="00030365">
      <w:pPr>
        <w:pStyle w:val="EW"/>
        <w:rPr>
          <w:ins w:id="66" w:author="Xuan Yi" w:date="2025-02-25T11:43:00Z" w16du:dateUtc="2025-02-25T03:43:00Z"/>
        </w:rPr>
      </w:pPr>
      <w:ins w:id="67" w:author="Xuan Yi" w:date="2025-02-25T11:43:00Z" w16du:dateUtc="2025-02-25T03:43:00Z">
        <w:r w:rsidRPr="002B674F">
          <w:rPr>
            <w:lang w:eastAsia="zh-CN"/>
          </w:rPr>
          <w:t>CSI-RS</w:t>
        </w:r>
        <w:r>
          <w:tab/>
        </w:r>
        <w:r w:rsidRPr="002B674F">
          <w:t>Channel State Information Reference Signal</w:t>
        </w:r>
      </w:ins>
    </w:p>
    <w:p w14:paraId="24E6CC97" w14:textId="77777777" w:rsidR="00030365" w:rsidRDefault="00030365" w:rsidP="00030365">
      <w:pPr>
        <w:pStyle w:val="EW"/>
        <w:rPr>
          <w:ins w:id="68" w:author="Xuan Yi" w:date="2025-02-25T11:43:00Z" w16du:dateUtc="2025-02-25T03:43:00Z"/>
        </w:rPr>
      </w:pPr>
      <w:ins w:id="69" w:author="Xuan Yi" w:date="2025-02-25T11:43:00Z" w16du:dateUtc="2025-02-25T03:43:00Z">
        <w:r w:rsidRPr="002B674F">
          <w:rPr>
            <w:lang w:eastAsia="zh-CN"/>
          </w:rPr>
          <w:t>CTMT</w:t>
        </w:r>
        <w:r>
          <w:tab/>
        </w:r>
        <w:r w:rsidRPr="002B674F">
          <w:t>CDF of the Total Measured Throughput</w:t>
        </w:r>
      </w:ins>
    </w:p>
    <w:p w14:paraId="45438FE0" w14:textId="77777777" w:rsidR="00030365" w:rsidRDefault="00030365" w:rsidP="00030365">
      <w:pPr>
        <w:pStyle w:val="EW"/>
        <w:rPr>
          <w:ins w:id="70" w:author="Xuan Yi" w:date="2025-02-25T11:43:00Z" w16du:dateUtc="2025-02-25T03:43:00Z"/>
        </w:rPr>
      </w:pPr>
      <w:ins w:id="71" w:author="Xuan Yi" w:date="2025-02-25T11:43:00Z" w16du:dateUtc="2025-02-25T03:43:00Z">
        <w:r>
          <w:t>CW</w:t>
        </w:r>
        <w:r>
          <w:tab/>
          <w:t>Continuous Wave</w:t>
        </w:r>
      </w:ins>
    </w:p>
    <w:p w14:paraId="4BF3681B" w14:textId="77777777" w:rsidR="00030365" w:rsidRDefault="00030365" w:rsidP="00030365">
      <w:pPr>
        <w:pStyle w:val="EW"/>
        <w:rPr>
          <w:ins w:id="72" w:author="Xuan Yi" w:date="2025-02-25T11:43:00Z" w16du:dateUtc="2025-02-25T03:43:00Z"/>
          <w:lang w:eastAsia="zh-CN"/>
        </w:rPr>
      </w:pPr>
      <w:ins w:id="73" w:author="Xuan Yi" w:date="2025-02-25T11:43:00Z" w16du:dateUtc="2025-02-25T03:43:00Z">
        <w:r>
          <w:rPr>
            <w:rFonts w:hint="eastAsia"/>
            <w:lang w:eastAsia="zh-CN"/>
          </w:rPr>
          <w:t>DL</w:t>
        </w:r>
        <w:r>
          <w:tab/>
        </w:r>
        <w:r w:rsidRPr="00FA310A">
          <w:t>Down Link</w:t>
        </w:r>
      </w:ins>
    </w:p>
    <w:p w14:paraId="53EDA495" w14:textId="77777777" w:rsidR="00030365" w:rsidRPr="002B163D" w:rsidRDefault="00030365" w:rsidP="00030365">
      <w:pPr>
        <w:pStyle w:val="EW"/>
        <w:rPr>
          <w:ins w:id="74" w:author="Xuan Yi" w:date="2025-02-25T11:43:00Z" w16du:dateUtc="2025-02-25T03:43:00Z"/>
          <w:lang w:eastAsia="zh-CN"/>
        </w:rPr>
      </w:pPr>
      <w:ins w:id="75" w:author="Xuan Yi" w:date="2025-02-25T11:43:00Z" w16du:dateUtc="2025-02-25T03:43:00Z">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ins>
    </w:p>
    <w:p w14:paraId="5ECFBAA0" w14:textId="77777777" w:rsidR="00030365" w:rsidRDefault="00030365" w:rsidP="00030365">
      <w:pPr>
        <w:pStyle w:val="EW"/>
        <w:rPr>
          <w:ins w:id="76" w:author="Xuan Yi" w:date="2025-02-25T11:43:00Z" w16du:dateUtc="2025-02-25T03:43:00Z"/>
          <w:lang w:eastAsia="zh-CN"/>
        </w:rPr>
      </w:pPr>
      <w:ins w:id="77" w:author="Xuan Yi" w:date="2025-02-25T11:43:00Z" w16du:dateUtc="2025-02-25T03:43:00Z">
        <w:r w:rsidRPr="002B163D">
          <w:rPr>
            <w:rFonts w:hint="eastAsia"/>
            <w:lang w:eastAsia="zh-CN"/>
          </w:rPr>
          <w:t>D</w:t>
        </w:r>
        <w:r w:rsidRPr="002B163D">
          <w:rPr>
            <w:lang w:eastAsia="zh-CN"/>
          </w:rPr>
          <w:t>MP</w:t>
        </w:r>
        <w:r w:rsidRPr="002B163D">
          <w:rPr>
            <w:lang w:eastAsia="zh-CN"/>
          </w:rPr>
          <w:tab/>
        </w:r>
        <w:r w:rsidRPr="00821DFB">
          <w:rPr>
            <w:lang w:eastAsia="zh-CN"/>
          </w:rPr>
          <w:t>Data Mode Portrait</w:t>
        </w:r>
      </w:ins>
    </w:p>
    <w:p w14:paraId="62376570" w14:textId="77777777" w:rsidR="00030365" w:rsidRDefault="00030365" w:rsidP="00030365">
      <w:pPr>
        <w:pStyle w:val="EW"/>
        <w:rPr>
          <w:ins w:id="78" w:author="Xuan Yi" w:date="2025-02-25T11:43:00Z" w16du:dateUtc="2025-02-25T03:43:00Z"/>
          <w:lang w:eastAsia="zh-CN"/>
        </w:rPr>
      </w:pPr>
      <w:ins w:id="79" w:author="Xuan Yi" w:date="2025-02-25T11:43:00Z" w16du:dateUtc="2025-02-25T03:43:00Z">
        <w:r w:rsidRPr="00821DFB">
          <w:rPr>
            <w:lang w:eastAsia="zh-CN"/>
          </w:rPr>
          <w:t>DMSU</w:t>
        </w:r>
        <w:r>
          <w:rPr>
            <w:lang w:eastAsia="zh-CN"/>
          </w:rPr>
          <w:tab/>
        </w:r>
        <w:r w:rsidRPr="00821DFB">
          <w:rPr>
            <w:lang w:eastAsia="zh-CN"/>
          </w:rPr>
          <w:t>Data Mode Screen Up</w:t>
        </w:r>
      </w:ins>
    </w:p>
    <w:p w14:paraId="023B6750" w14:textId="77777777" w:rsidR="00030365" w:rsidRPr="002B163D" w:rsidRDefault="00030365" w:rsidP="00030365">
      <w:pPr>
        <w:pStyle w:val="EW"/>
        <w:rPr>
          <w:ins w:id="80" w:author="Xuan Yi" w:date="2025-02-25T11:43:00Z" w16du:dateUtc="2025-02-25T03:43:00Z"/>
          <w:lang w:eastAsia="zh-CN"/>
        </w:rPr>
      </w:pPr>
      <w:ins w:id="81" w:author="Xuan Yi" w:date="2025-02-25T11:43:00Z" w16du:dateUtc="2025-02-25T03:43:00Z">
        <w:r>
          <w:rPr>
            <w:lang w:eastAsia="zh-CN"/>
          </w:rPr>
          <w:t>DUT</w:t>
        </w:r>
        <w:r>
          <w:rPr>
            <w:lang w:eastAsia="zh-CN"/>
          </w:rPr>
          <w:tab/>
          <w:t>Device</w:t>
        </w:r>
        <w:r w:rsidRPr="002B163D">
          <w:rPr>
            <w:lang w:eastAsia="zh-CN"/>
          </w:rPr>
          <w:t xml:space="preserve"> Under Test</w:t>
        </w:r>
      </w:ins>
    </w:p>
    <w:p w14:paraId="3BF71193" w14:textId="77777777" w:rsidR="00030365" w:rsidRPr="002B163D" w:rsidRDefault="00030365" w:rsidP="00030365">
      <w:pPr>
        <w:pStyle w:val="EW"/>
        <w:rPr>
          <w:ins w:id="82" w:author="Xuan Yi" w:date="2025-02-25T11:43:00Z" w16du:dateUtc="2025-02-25T03:43:00Z"/>
          <w:lang w:eastAsia="zh-CN"/>
        </w:rPr>
      </w:pPr>
      <w:ins w:id="83" w:author="Xuan Yi" w:date="2025-02-25T11:43:00Z" w16du:dateUtc="2025-02-25T03:43:00Z">
        <w:r w:rsidRPr="002B163D">
          <w:rPr>
            <w:rFonts w:hint="eastAsia"/>
            <w:lang w:eastAsia="zh-CN"/>
          </w:rPr>
          <w:t>E</w:t>
        </w:r>
        <w:r w:rsidRPr="002B163D">
          <w:rPr>
            <w:lang w:eastAsia="zh-CN"/>
          </w:rPr>
          <w:t>UT</w:t>
        </w:r>
        <w:r w:rsidRPr="002B163D">
          <w:rPr>
            <w:lang w:eastAsia="zh-CN"/>
          </w:rPr>
          <w:tab/>
          <w:t>Equipment Under Test</w:t>
        </w:r>
      </w:ins>
    </w:p>
    <w:p w14:paraId="106A0003" w14:textId="77777777" w:rsidR="00030365" w:rsidRPr="002B163D" w:rsidRDefault="00030365" w:rsidP="00030365">
      <w:pPr>
        <w:pStyle w:val="EW"/>
        <w:rPr>
          <w:ins w:id="84" w:author="Xuan Yi" w:date="2025-02-25T11:43:00Z" w16du:dateUtc="2025-02-25T03:43:00Z"/>
          <w:lang w:eastAsia="zh-CN"/>
        </w:rPr>
      </w:pPr>
      <w:ins w:id="85" w:author="Xuan Yi" w:date="2025-02-25T11:43:00Z" w16du:dateUtc="2025-02-25T03:43:00Z">
        <w:r w:rsidRPr="002B163D">
          <w:rPr>
            <w:rFonts w:hint="eastAsia"/>
            <w:lang w:eastAsia="zh-CN"/>
          </w:rPr>
          <w:t>F</w:t>
        </w:r>
        <w:r w:rsidRPr="002B163D">
          <w:rPr>
            <w:lang w:eastAsia="zh-CN"/>
          </w:rPr>
          <w:t>R1</w:t>
        </w:r>
        <w:r w:rsidRPr="002B163D">
          <w:rPr>
            <w:lang w:eastAsia="zh-CN"/>
          </w:rPr>
          <w:tab/>
          <w:t>Frequency Range 1</w:t>
        </w:r>
      </w:ins>
    </w:p>
    <w:p w14:paraId="4D8F21C5" w14:textId="77777777" w:rsidR="00030365" w:rsidRDefault="00030365" w:rsidP="00030365">
      <w:pPr>
        <w:pStyle w:val="EW"/>
        <w:rPr>
          <w:ins w:id="86" w:author="Xuan Yi" w:date="2025-02-25T11:43:00Z" w16du:dateUtc="2025-02-25T03:43:00Z"/>
          <w:lang w:eastAsia="zh-CN"/>
        </w:rPr>
      </w:pPr>
      <w:ins w:id="87" w:author="Xuan Yi" w:date="2025-02-25T11:43:00Z" w16du:dateUtc="2025-02-25T03:43:00Z">
        <w:r w:rsidRPr="002B163D">
          <w:rPr>
            <w:rFonts w:hint="eastAsia"/>
            <w:lang w:eastAsia="zh-CN"/>
          </w:rPr>
          <w:t>F</w:t>
        </w:r>
        <w:r w:rsidRPr="002B163D">
          <w:rPr>
            <w:lang w:eastAsia="zh-CN"/>
          </w:rPr>
          <w:t>S</w:t>
        </w:r>
        <w:r w:rsidRPr="002B163D">
          <w:rPr>
            <w:lang w:eastAsia="zh-CN"/>
          </w:rPr>
          <w:tab/>
          <w:t>Free Space</w:t>
        </w:r>
      </w:ins>
    </w:p>
    <w:p w14:paraId="070F62A1" w14:textId="77777777" w:rsidR="00030365" w:rsidRDefault="00030365" w:rsidP="00030365">
      <w:pPr>
        <w:pStyle w:val="EW"/>
        <w:rPr>
          <w:ins w:id="88" w:author="Xuan Yi" w:date="2025-02-25T11:43:00Z" w16du:dateUtc="2025-02-25T03:43:00Z"/>
          <w:lang w:eastAsia="zh-CN"/>
        </w:rPr>
      </w:pPr>
      <w:proofErr w:type="spellStart"/>
      <w:ins w:id="89" w:author="Xuan Yi" w:date="2025-02-25T11:43:00Z" w16du:dateUtc="2025-02-25T03:43:00Z">
        <w:r w:rsidRPr="00BF0FD2">
          <w:rPr>
            <w:lang w:eastAsia="zh-CN"/>
          </w:rPr>
          <w:t>gNodeB</w:t>
        </w:r>
        <w:proofErr w:type="spellEnd"/>
        <w:r w:rsidRPr="002B163D">
          <w:rPr>
            <w:lang w:eastAsia="zh-CN"/>
          </w:rPr>
          <w:tab/>
        </w:r>
        <w:r w:rsidRPr="00BF0FD2">
          <w:rPr>
            <w:lang w:eastAsia="zh-CN"/>
          </w:rPr>
          <w:t xml:space="preserve">Next Generation </w:t>
        </w:r>
        <w:proofErr w:type="spellStart"/>
        <w:r w:rsidRPr="00BF0FD2">
          <w:rPr>
            <w:lang w:eastAsia="zh-CN"/>
          </w:rPr>
          <w:t>NodeB</w:t>
        </w:r>
        <w:proofErr w:type="spellEnd"/>
        <w:r w:rsidRPr="00BF0FD2">
          <w:rPr>
            <w:lang w:eastAsia="zh-CN"/>
          </w:rPr>
          <w:t xml:space="preserve"> (5G)</w:t>
        </w:r>
      </w:ins>
    </w:p>
    <w:p w14:paraId="744768B7" w14:textId="77777777" w:rsidR="00030365" w:rsidRDefault="00030365" w:rsidP="00030365">
      <w:pPr>
        <w:pStyle w:val="EW"/>
        <w:rPr>
          <w:ins w:id="90" w:author="Xuan Yi" w:date="2025-02-25T11:43:00Z" w16du:dateUtc="2025-02-25T03:43:00Z"/>
          <w:lang w:eastAsia="zh-CN"/>
        </w:rPr>
      </w:pPr>
      <w:ins w:id="91" w:author="Xuan Yi" w:date="2025-02-25T11:43:00Z" w16du:dateUtc="2025-02-25T03:43:00Z">
        <w:r w:rsidRPr="00395A4D">
          <w:rPr>
            <w:lang w:eastAsia="zh-CN"/>
          </w:rPr>
          <w:t>HPBW</w:t>
        </w:r>
        <w:r w:rsidRPr="002B163D">
          <w:rPr>
            <w:lang w:eastAsia="zh-CN"/>
          </w:rPr>
          <w:tab/>
        </w:r>
        <w:r w:rsidRPr="00E372FA">
          <w:rPr>
            <w:lang w:eastAsia="zh-CN"/>
          </w:rPr>
          <w:t>Half Power Bandwidth</w:t>
        </w:r>
      </w:ins>
    </w:p>
    <w:p w14:paraId="72893774" w14:textId="77777777" w:rsidR="00030365" w:rsidRDefault="00030365" w:rsidP="00030365">
      <w:pPr>
        <w:pStyle w:val="EW"/>
        <w:rPr>
          <w:ins w:id="92" w:author="Xuan Yi" w:date="2025-02-25T11:43:00Z" w16du:dateUtc="2025-02-25T03:43:00Z"/>
          <w:lang w:eastAsia="zh-CN"/>
        </w:rPr>
      </w:pPr>
      <w:ins w:id="93" w:author="Xuan Yi" w:date="2025-02-25T11:43:00Z" w16du:dateUtc="2025-02-25T03:43:00Z">
        <w:r w:rsidRPr="00520388">
          <w:rPr>
            <w:lang w:eastAsia="zh-CN"/>
          </w:rPr>
          <w:t>LOS</w:t>
        </w:r>
        <w:r w:rsidRPr="002B163D">
          <w:rPr>
            <w:lang w:eastAsia="zh-CN"/>
          </w:rPr>
          <w:tab/>
        </w:r>
        <w:r w:rsidRPr="00520388">
          <w:rPr>
            <w:lang w:eastAsia="zh-CN"/>
          </w:rPr>
          <w:t>Line of Sight</w:t>
        </w:r>
      </w:ins>
    </w:p>
    <w:p w14:paraId="15214A77" w14:textId="77777777" w:rsidR="00030365" w:rsidRDefault="00030365" w:rsidP="00030365">
      <w:pPr>
        <w:pStyle w:val="EW"/>
        <w:rPr>
          <w:ins w:id="94" w:author="Xuan Yi" w:date="2025-02-25T11:43:00Z" w16du:dateUtc="2025-02-25T03:43:00Z"/>
          <w:lang w:eastAsia="zh-CN"/>
        </w:rPr>
      </w:pPr>
      <w:ins w:id="95" w:author="Xuan Yi" w:date="2025-02-25T11:43:00Z" w16du:dateUtc="2025-02-25T03:43:00Z">
        <w:r w:rsidRPr="009F24EE">
          <w:t>MCS</w:t>
        </w:r>
        <w:r w:rsidRPr="002B163D">
          <w:rPr>
            <w:lang w:eastAsia="zh-CN"/>
          </w:rPr>
          <w:tab/>
        </w:r>
        <w:r w:rsidRPr="00B521D7">
          <w:rPr>
            <w:lang w:eastAsia="zh-CN"/>
          </w:rPr>
          <w:t>Modulation and Coding Scheme</w:t>
        </w:r>
      </w:ins>
    </w:p>
    <w:p w14:paraId="39326B4E" w14:textId="77777777" w:rsidR="00030365" w:rsidRDefault="00030365" w:rsidP="00030365">
      <w:pPr>
        <w:pStyle w:val="EW"/>
        <w:rPr>
          <w:ins w:id="96" w:author="Xuan Yi" w:date="2025-02-25T11:43:00Z" w16du:dateUtc="2025-02-25T03:43:00Z"/>
          <w:lang w:eastAsia="zh-CN"/>
        </w:rPr>
      </w:pPr>
      <w:ins w:id="97" w:author="Xuan Yi" w:date="2025-02-25T11:43:00Z" w16du:dateUtc="2025-02-25T03:43:00Z">
        <w:r>
          <w:rPr>
            <w:lang w:eastAsia="zh-CN"/>
          </w:rPr>
          <w:t>MIMO</w:t>
        </w:r>
        <w:r>
          <w:rPr>
            <w:lang w:eastAsia="zh-CN"/>
          </w:rPr>
          <w:tab/>
        </w:r>
        <w:r w:rsidRPr="00472288">
          <w:rPr>
            <w:lang w:eastAsia="zh-CN"/>
          </w:rPr>
          <w:t>Multiple Input Multiple Output</w:t>
        </w:r>
      </w:ins>
    </w:p>
    <w:p w14:paraId="5E4B7264" w14:textId="77777777" w:rsidR="00030365" w:rsidRDefault="00030365" w:rsidP="00030365">
      <w:pPr>
        <w:pStyle w:val="EW"/>
        <w:rPr>
          <w:ins w:id="98" w:author="Xuan Yi" w:date="2025-02-25T11:43:00Z" w16du:dateUtc="2025-02-25T03:43:00Z"/>
          <w:lang w:eastAsia="zh-CN"/>
        </w:rPr>
      </w:pPr>
      <w:ins w:id="99" w:author="Xuan Yi" w:date="2025-02-25T11:43:00Z" w16du:dateUtc="2025-02-25T03:43:00Z">
        <w:r w:rsidRPr="002B163D">
          <w:rPr>
            <w:lang w:eastAsia="zh-CN"/>
          </w:rPr>
          <w:t>MPAC</w:t>
        </w:r>
        <w:r w:rsidRPr="002B163D">
          <w:rPr>
            <w:lang w:eastAsia="zh-CN"/>
          </w:rPr>
          <w:tab/>
          <w:t>Multi-Probe Anechoic Chamber</w:t>
        </w:r>
      </w:ins>
    </w:p>
    <w:p w14:paraId="0F70451E" w14:textId="77777777" w:rsidR="00030365" w:rsidRDefault="00030365" w:rsidP="00030365">
      <w:pPr>
        <w:pStyle w:val="EW"/>
        <w:rPr>
          <w:ins w:id="100" w:author="Xuan Yi" w:date="2025-02-25T11:43:00Z" w16du:dateUtc="2025-02-25T03:43:00Z"/>
          <w:lang w:eastAsia="zh-CN"/>
        </w:rPr>
      </w:pPr>
      <w:ins w:id="101" w:author="Xuan Yi" w:date="2025-02-25T11:43:00Z" w16du:dateUtc="2025-02-25T03:43:00Z">
        <w:r w:rsidRPr="00573373">
          <w:rPr>
            <w:lang w:eastAsia="zh-CN"/>
          </w:rPr>
          <w:t>NLOS</w:t>
        </w:r>
        <w:r w:rsidRPr="002B163D">
          <w:rPr>
            <w:lang w:eastAsia="zh-CN"/>
          </w:rPr>
          <w:tab/>
        </w:r>
        <w:r w:rsidRPr="00573373">
          <w:rPr>
            <w:lang w:eastAsia="zh-CN"/>
          </w:rPr>
          <w:t>Non-Line of Sight</w:t>
        </w:r>
      </w:ins>
    </w:p>
    <w:p w14:paraId="61183AC1" w14:textId="77777777" w:rsidR="00030365" w:rsidRDefault="00030365" w:rsidP="00030365">
      <w:pPr>
        <w:pStyle w:val="EW"/>
        <w:rPr>
          <w:ins w:id="102" w:author="Xuan Yi" w:date="2025-02-25T11:43:00Z" w16du:dateUtc="2025-02-25T03:43:00Z"/>
          <w:lang w:eastAsia="zh-CN"/>
        </w:rPr>
      </w:pPr>
      <w:ins w:id="103" w:author="Xuan Yi" w:date="2025-02-25T11:43:00Z" w16du:dateUtc="2025-02-25T03:43:00Z">
        <w:r w:rsidRPr="004D69A3">
          <w:rPr>
            <w:lang w:eastAsia="zh-CN"/>
          </w:rPr>
          <w:t>NR</w:t>
        </w:r>
        <w:r w:rsidRPr="004D69A3">
          <w:rPr>
            <w:lang w:eastAsia="zh-CN"/>
          </w:rPr>
          <w:tab/>
          <w:t>New Radio</w:t>
        </w:r>
      </w:ins>
    </w:p>
    <w:p w14:paraId="7992FA6B" w14:textId="77777777" w:rsidR="00030365" w:rsidRDefault="00030365" w:rsidP="00030365">
      <w:pPr>
        <w:pStyle w:val="EW"/>
        <w:rPr>
          <w:ins w:id="104" w:author="Xuan Yi" w:date="2025-02-25T11:43:00Z" w16du:dateUtc="2025-02-25T03:43:00Z"/>
          <w:lang w:val="en-US" w:eastAsia="zh-CN"/>
        </w:rPr>
      </w:pPr>
      <w:ins w:id="105" w:author="Xuan Yi" w:date="2025-02-25T11:43:00Z" w16du:dateUtc="2025-02-25T03:43:00Z">
        <w:r>
          <w:t>NSA</w:t>
        </w:r>
        <w:r>
          <w:tab/>
        </w:r>
        <w:proofErr w:type="gramStart"/>
        <w:r>
          <w:t>Non-Standalone</w:t>
        </w:r>
        <w:proofErr w:type="gramEnd"/>
        <w:r>
          <w:t xml:space="preserve">, a mode of operation where operation of </w:t>
        </w:r>
        <w:proofErr w:type="spellStart"/>
        <w:r>
          <w:t>an other</w:t>
        </w:r>
        <w:proofErr w:type="spellEnd"/>
        <w:r>
          <w:t xml:space="preserve"> radio is assisted with </w:t>
        </w:r>
        <w:proofErr w:type="spellStart"/>
        <w:r>
          <w:t>an other</w:t>
        </w:r>
        <w:proofErr w:type="spellEnd"/>
        <w:r>
          <w:t xml:space="preserve"> radio</w:t>
        </w:r>
      </w:ins>
    </w:p>
    <w:p w14:paraId="169DC1D3" w14:textId="77777777" w:rsidR="00030365" w:rsidRDefault="00030365" w:rsidP="00030365">
      <w:pPr>
        <w:pStyle w:val="EW"/>
        <w:rPr>
          <w:ins w:id="106" w:author="Xuan Yi" w:date="2025-02-25T11:43:00Z" w16du:dateUtc="2025-02-25T03:43:00Z"/>
          <w:lang w:eastAsia="zh-CN"/>
        </w:rPr>
      </w:pPr>
      <w:ins w:id="107" w:author="Xuan Yi" w:date="2025-02-25T11:43:00Z" w16du:dateUtc="2025-02-25T03:43:00Z">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ins>
    </w:p>
    <w:p w14:paraId="3D21854F" w14:textId="77777777" w:rsidR="00030365" w:rsidRPr="002B163D" w:rsidRDefault="00030365" w:rsidP="00030365">
      <w:pPr>
        <w:pStyle w:val="EW"/>
        <w:rPr>
          <w:ins w:id="108" w:author="Xuan Yi" w:date="2025-02-25T11:43:00Z" w16du:dateUtc="2025-02-25T03:43:00Z"/>
          <w:lang w:eastAsia="zh-CN"/>
        </w:rPr>
      </w:pPr>
      <w:ins w:id="109" w:author="Xuan Yi" w:date="2025-02-25T11:43:00Z" w16du:dateUtc="2025-02-25T03:43:00Z">
        <w:r>
          <w:rPr>
            <w:lang w:eastAsia="zh-CN"/>
          </w:rPr>
          <w:t>PAS</w:t>
        </w:r>
        <w:r>
          <w:rPr>
            <w:lang w:eastAsia="zh-CN"/>
          </w:rPr>
          <w:tab/>
          <w:t>Power Angular Spectrum</w:t>
        </w:r>
      </w:ins>
    </w:p>
    <w:p w14:paraId="4A03F061" w14:textId="77777777" w:rsidR="00030365" w:rsidRDefault="00030365" w:rsidP="00030365">
      <w:pPr>
        <w:pStyle w:val="EW"/>
        <w:rPr>
          <w:ins w:id="110" w:author="Xuan Yi" w:date="2025-02-25T11:43:00Z" w16du:dateUtc="2025-02-25T03:43:00Z"/>
          <w:lang w:eastAsia="zh-CN"/>
        </w:rPr>
      </w:pPr>
      <w:ins w:id="111" w:author="Xuan Yi" w:date="2025-02-25T11:43:00Z" w16du:dateUtc="2025-02-25T03:43:00Z">
        <w:r w:rsidRPr="002B163D">
          <w:rPr>
            <w:lang w:eastAsia="zh-CN"/>
          </w:rPr>
          <w:t>PDP</w:t>
        </w:r>
        <w:r w:rsidRPr="002B163D">
          <w:rPr>
            <w:lang w:eastAsia="zh-CN"/>
          </w:rPr>
          <w:tab/>
        </w:r>
        <w:r w:rsidRPr="00821DFB">
          <w:rPr>
            <w:lang w:eastAsia="zh-CN"/>
          </w:rPr>
          <w:t>Power Delay Profile</w:t>
        </w:r>
      </w:ins>
    </w:p>
    <w:p w14:paraId="14299A6C" w14:textId="77777777" w:rsidR="00030365" w:rsidRDefault="00030365" w:rsidP="00030365">
      <w:pPr>
        <w:pStyle w:val="EW"/>
        <w:rPr>
          <w:ins w:id="112" w:author="Xuan Yi" w:date="2025-02-25T11:43:00Z" w16du:dateUtc="2025-02-25T03:43:00Z"/>
          <w:lang w:eastAsia="zh-CN"/>
        </w:rPr>
      </w:pPr>
      <w:ins w:id="113" w:author="Xuan Yi" w:date="2025-02-25T11:43:00Z" w16du:dateUtc="2025-02-25T03:43:00Z">
        <w:r w:rsidRPr="00520388">
          <w:rPr>
            <w:lang w:eastAsia="zh-CN"/>
          </w:rPr>
          <w:t>PMI</w:t>
        </w:r>
        <w:r w:rsidRPr="002B163D">
          <w:rPr>
            <w:lang w:eastAsia="zh-CN"/>
          </w:rPr>
          <w:tab/>
        </w:r>
        <w:r w:rsidRPr="00520388">
          <w:rPr>
            <w:lang w:eastAsia="zh-CN"/>
          </w:rPr>
          <w:t>Precoding Matrix Indicator</w:t>
        </w:r>
      </w:ins>
    </w:p>
    <w:p w14:paraId="1B15EB44" w14:textId="77777777" w:rsidR="00030365" w:rsidRDefault="00030365" w:rsidP="00030365">
      <w:pPr>
        <w:pStyle w:val="EW"/>
        <w:rPr>
          <w:ins w:id="114" w:author="Xuan Yi" w:date="2025-02-25T11:43:00Z" w16du:dateUtc="2025-02-25T03:43:00Z"/>
          <w:lang w:eastAsia="zh-CN"/>
        </w:rPr>
      </w:pPr>
      <w:ins w:id="115" w:author="Xuan Yi" w:date="2025-02-25T11:43:00Z" w16du:dateUtc="2025-02-25T03:43:00Z">
        <w:r w:rsidRPr="00B521D7">
          <w:rPr>
            <w:lang w:eastAsia="zh-CN"/>
          </w:rPr>
          <w:lastRenderedPageBreak/>
          <w:t>RMC</w:t>
        </w:r>
        <w:r w:rsidRPr="002B163D">
          <w:rPr>
            <w:lang w:eastAsia="zh-CN"/>
          </w:rPr>
          <w:tab/>
        </w:r>
        <w:r w:rsidRPr="00B521D7">
          <w:rPr>
            <w:lang w:eastAsia="zh-CN"/>
          </w:rPr>
          <w:t>Reference Measurement Channel</w:t>
        </w:r>
      </w:ins>
    </w:p>
    <w:p w14:paraId="32EF54DD" w14:textId="77777777" w:rsidR="00030365" w:rsidRDefault="00030365" w:rsidP="00030365">
      <w:pPr>
        <w:pStyle w:val="EW"/>
        <w:rPr>
          <w:ins w:id="116" w:author="Xuan Yi" w:date="2025-02-25T11:43:00Z" w16du:dateUtc="2025-02-25T03:43:00Z"/>
          <w:lang w:eastAsia="zh-CN"/>
        </w:rPr>
      </w:pPr>
      <w:ins w:id="117" w:author="Xuan Yi" w:date="2025-02-25T11:43:00Z" w16du:dateUtc="2025-02-25T03:43:00Z">
        <w:r w:rsidRPr="00BF0FD2">
          <w:rPr>
            <w:lang w:eastAsia="zh-CN"/>
          </w:rPr>
          <w:t>SCF</w:t>
        </w:r>
        <w:r w:rsidRPr="002B163D">
          <w:rPr>
            <w:lang w:eastAsia="zh-CN"/>
          </w:rPr>
          <w:tab/>
        </w:r>
        <w:r w:rsidRPr="00BF0FD2">
          <w:rPr>
            <w:lang w:eastAsia="zh-CN"/>
          </w:rPr>
          <w:t>Spatial correlation Function</w:t>
        </w:r>
      </w:ins>
    </w:p>
    <w:p w14:paraId="22976EDD" w14:textId="77777777" w:rsidR="00030365" w:rsidRDefault="00030365" w:rsidP="00030365">
      <w:pPr>
        <w:pStyle w:val="EW"/>
        <w:rPr>
          <w:ins w:id="118" w:author="Xuan Yi" w:date="2025-02-25T11:43:00Z" w16du:dateUtc="2025-02-25T03:43:00Z"/>
          <w:lang w:eastAsia="zh-CN"/>
        </w:rPr>
      </w:pPr>
      <w:ins w:id="119" w:author="Xuan Yi" w:date="2025-02-25T11:43:00Z" w16du:dateUtc="2025-02-25T03:43:00Z">
        <w:r w:rsidRPr="005D27B0">
          <w:rPr>
            <w:lang w:eastAsia="zh-CN"/>
          </w:rPr>
          <w:t>SIR</w:t>
        </w:r>
        <w:r w:rsidRPr="002B163D">
          <w:rPr>
            <w:lang w:eastAsia="zh-CN"/>
          </w:rPr>
          <w:tab/>
        </w:r>
        <w:r w:rsidRPr="005D27B0">
          <w:rPr>
            <w:lang w:eastAsia="zh-CN"/>
          </w:rPr>
          <w:t>Signal to Interference Ratio</w:t>
        </w:r>
      </w:ins>
    </w:p>
    <w:p w14:paraId="2684E030" w14:textId="77777777" w:rsidR="00030365" w:rsidRDefault="00030365" w:rsidP="00030365">
      <w:pPr>
        <w:pStyle w:val="EW"/>
        <w:rPr>
          <w:ins w:id="120" w:author="Xuan Yi" w:date="2025-02-25T11:43:00Z" w16du:dateUtc="2025-02-25T03:43:00Z"/>
          <w:lang w:eastAsia="zh-CN"/>
        </w:rPr>
      </w:pPr>
      <w:ins w:id="121" w:author="Xuan Yi" w:date="2025-02-25T11:43:00Z" w16du:dateUtc="2025-02-25T03:43:00Z">
        <w:r>
          <w:rPr>
            <w:lang w:eastAsia="zh-CN"/>
          </w:rPr>
          <w:t>SS</w:t>
        </w:r>
        <w:r w:rsidRPr="00292C8A">
          <w:rPr>
            <w:lang w:eastAsia="zh-CN"/>
          </w:rPr>
          <w:t xml:space="preserve"> </w:t>
        </w:r>
        <w:r w:rsidRPr="002B163D">
          <w:rPr>
            <w:lang w:eastAsia="zh-CN"/>
          </w:rPr>
          <w:tab/>
        </w:r>
        <w:r w:rsidRPr="00C25669">
          <w:rPr>
            <w:rFonts w:eastAsia="宋体"/>
          </w:rPr>
          <w:t>S</w:t>
        </w:r>
        <w:r>
          <w:rPr>
            <w:rFonts w:eastAsia="宋体"/>
          </w:rPr>
          <w:t>ystem Simulator</w:t>
        </w:r>
      </w:ins>
    </w:p>
    <w:p w14:paraId="52996B5A" w14:textId="77777777" w:rsidR="00030365" w:rsidRDefault="00030365" w:rsidP="00030365">
      <w:pPr>
        <w:pStyle w:val="EW"/>
        <w:rPr>
          <w:ins w:id="122" w:author="Xuan Yi" w:date="2025-02-25T11:43:00Z" w16du:dateUtc="2025-02-25T03:43:00Z"/>
          <w:rFonts w:eastAsia="宋体"/>
        </w:rPr>
      </w:pPr>
      <w:ins w:id="123" w:author="Xuan Yi" w:date="2025-02-25T11:43:00Z" w16du:dateUtc="2025-02-25T03:43:00Z">
        <w:r>
          <w:rPr>
            <w:lang w:eastAsia="zh-CN"/>
          </w:rPr>
          <w:t>SSS</w:t>
        </w:r>
        <w:r w:rsidRPr="002B163D">
          <w:rPr>
            <w:lang w:eastAsia="zh-CN"/>
          </w:rPr>
          <w:tab/>
        </w:r>
        <w:r w:rsidRPr="00C25669">
          <w:rPr>
            <w:rFonts w:eastAsia="宋体"/>
          </w:rPr>
          <w:t>Secondary Synchronization Signal</w:t>
        </w:r>
      </w:ins>
    </w:p>
    <w:p w14:paraId="62B83455" w14:textId="77777777" w:rsidR="00030365" w:rsidRDefault="00030365" w:rsidP="00030365">
      <w:pPr>
        <w:pStyle w:val="EW"/>
        <w:rPr>
          <w:ins w:id="124" w:author="Xuan Yi" w:date="2025-02-25T11:43:00Z" w16du:dateUtc="2025-02-25T03:43:00Z"/>
          <w:rFonts w:eastAsia="宋体"/>
        </w:rPr>
      </w:pPr>
      <w:ins w:id="125" w:author="Xuan Yi" w:date="2025-02-25T11:43:00Z" w16du:dateUtc="2025-02-25T03:43:00Z">
        <w:r w:rsidRPr="00097997">
          <w:rPr>
            <w:rFonts w:eastAsia="宋体"/>
          </w:rPr>
          <w:t>TCF</w:t>
        </w:r>
        <w:r w:rsidRPr="002B163D">
          <w:rPr>
            <w:lang w:eastAsia="zh-CN"/>
          </w:rPr>
          <w:tab/>
        </w:r>
        <w:r w:rsidRPr="00097997">
          <w:rPr>
            <w:lang w:eastAsia="zh-CN"/>
          </w:rPr>
          <w:t>Temporal Correlation Function</w:t>
        </w:r>
      </w:ins>
    </w:p>
    <w:p w14:paraId="4FBC9C83" w14:textId="77777777" w:rsidR="00030365" w:rsidRDefault="00030365" w:rsidP="00030365">
      <w:pPr>
        <w:pStyle w:val="EW"/>
        <w:rPr>
          <w:ins w:id="126" w:author="Xuan Yi" w:date="2025-02-25T11:43:00Z" w16du:dateUtc="2025-02-25T03:43:00Z"/>
          <w:lang w:eastAsia="zh-CN"/>
        </w:rPr>
      </w:pPr>
      <w:ins w:id="127" w:author="Xuan Yi" w:date="2025-02-25T11:43:00Z" w16du:dateUtc="2025-02-25T03:43:00Z">
        <w:r w:rsidRPr="007C0F6F">
          <w:rPr>
            <w:lang w:eastAsia="zh-CN"/>
          </w:rPr>
          <w:t>TMT</w:t>
        </w:r>
        <w:r w:rsidRPr="002B163D">
          <w:rPr>
            <w:lang w:eastAsia="zh-CN"/>
          </w:rPr>
          <w:tab/>
        </w:r>
        <w:r w:rsidRPr="007C0F6F">
          <w:rPr>
            <w:lang w:eastAsia="zh-CN"/>
          </w:rPr>
          <w:t>Total Measured Throughput</w:t>
        </w:r>
      </w:ins>
    </w:p>
    <w:p w14:paraId="11CD1C31" w14:textId="77777777" w:rsidR="00030365" w:rsidRDefault="00030365" w:rsidP="00030365">
      <w:pPr>
        <w:pStyle w:val="EW"/>
        <w:rPr>
          <w:ins w:id="128" w:author="Xuan Yi" w:date="2025-02-25T11:43:00Z" w16du:dateUtc="2025-02-25T03:43:00Z"/>
          <w:lang w:eastAsia="zh-CN"/>
        </w:rPr>
      </w:pPr>
      <w:ins w:id="129" w:author="Xuan Yi" w:date="2025-02-25T11:43:00Z" w16du:dateUtc="2025-02-25T03:43:00Z">
        <w:r w:rsidRPr="002B163D">
          <w:rPr>
            <w:lang w:eastAsia="zh-CN"/>
          </w:rPr>
          <w:t>UE</w:t>
        </w:r>
        <w:r w:rsidRPr="002B163D">
          <w:rPr>
            <w:lang w:eastAsia="zh-CN"/>
          </w:rPr>
          <w:tab/>
          <w:t>User Equipment</w:t>
        </w:r>
      </w:ins>
    </w:p>
    <w:p w14:paraId="04BF4C09" w14:textId="77777777" w:rsidR="00030365" w:rsidRPr="00147F39" w:rsidRDefault="00030365" w:rsidP="00030365">
      <w:pPr>
        <w:pStyle w:val="EW"/>
        <w:rPr>
          <w:ins w:id="130" w:author="Xuan Yi" w:date="2025-02-25T11:43:00Z" w16du:dateUtc="2025-02-25T03:43:00Z"/>
        </w:rPr>
      </w:pPr>
      <w:proofErr w:type="spellStart"/>
      <w:ins w:id="131" w:author="Xuan Yi" w:date="2025-02-25T11:43:00Z" w16du:dateUtc="2025-02-25T03:43:00Z">
        <w:r w:rsidRPr="00147F39">
          <w:t>UMa</w:t>
        </w:r>
        <w:proofErr w:type="spellEnd"/>
        <w:r w:rsidRPr="00147F39">
          <w:tab/>
          <w:t>Urban Macro</w:t>
        </w:r>
      </w:ins>
    </w:p>
    <w:p w14:paraId="39D4ACA4" w14:textId="77777777" w:rsidR="00030365" w:rsidRDefault="00030365" w:rsidP="00030365">
      <w:pPr>
        <w:pStyle w:val="EW"/>
        <w:rPr>
          <w:ins w:id="132" w:author="Xuan Yi" w:date="2025-02-25T11:43:00Z" w16du:dateUtc="2025-02-25T03:43:00Z"/>
        </w:rPr>
      </w:pPr>
      <w:proofErr w:type="spellStart"/>
      <w:ins w:id="133" w:author="Xuan Yi" w:date="2025-02-25T11:43:00Z" w16du:dateUtc="2025-02-25T03:43:00Z">
        <w:r w:rsidRPr="00147F39">
          <w:t>UMi</w:t>
        </w:r>
        <w:proofErr w:type="spellEnd"/>
        <w:r w:rsidRPr="00147F39">
          <w:tab/>
          <w:t>Urban Micro</w:t>
        </w:r>
      </w:ins>
    </w:p>
    <w:p w14:paraId="2EEFF256" w14:textId="77777777" w:rsidR="00030365" w:rsidRDefault="00030365" w:rsidP="00030365">
      <w:pPr>
        <w:pStyle w:val="EW"/>
        <w:rPr>
          <w:ins w:id="134" w:author="Xuan Yi" w:date="2025-02-25T11:43:00Z" w16du:dateUtc="2025-02-25T03:43:00Z"/>
        </w:rPr>
      </w:pPr>
      <w:ins w:id="135" w:author="Xuan Yi" w:date="2025-02-25T11:43:00Z" w16du:dateUtc="2025-02-25T03:43:00Z">
        <w:r w:rsidRPr="00141F04">
          <w:t>VNA</w:t>
        </w:r>
        <w:r w:rsidRPr="00147F39">
          <w:tab/>
        </w:r>
        <w:r w:rsidRPr="00141F04">
          <w:t xml:space="preserve">Vector Network </w:t>
        </w:r>
        <w:proofErr w:type="spellStart"/>
        <w:r w:rsidRPr="00141F04">
          <w:t>Alalyzer</w:t>
        </w:r>
        <w:proofErr w:type="spellEnd"/>
      </w:ins>
    </w:p>
    <w:p w14:paraId="46309027" w14:textId="77777777" w:rsidR="00030365" w:rsidRDefault="00030365" w:rsidP="00030365">
      <w:pPr>
        <w:pStyle w:val="EW"/>
        <w:rPr>
          <w:ins w:id="136" w:author="Xuan Yi" w:date="2025-02-25T11:43:00Z" w16du:dateUtc="2025-02-25T03:43:00Z"/>
        </w:rPr>
      </w:pPr>
      <w:ins w:id="137" w:author="Xuan Yi" w:date="2025-02-25T11:43:00Z" w16du:dateUtc="2025-02-25T03:43:00Z">
        <w:r>
          <w:t>XPR</w:t>
        </w:r>
        <w:r>
          <w:tab/>
          <w:t>Cross-Polarization Ratio</w:t>
        </w:r>
      </w:ins>
    </w:p>
    <w:p w14:paraId="501709E0" w14:textId="77777777" w:rsidR="00030365" w:rsidRDefault="00030365" w:rsidP="00030365">
      <w:pPr>
        <w:pStyle w:val="EW"/>
        <w:rPr>
          <w:ins w:id="138" w:author="Xuan Yi" w:date="2025-02-25T11:43:00Z" w16du:dateUtc="2025-02-25T03:43:00Z"/>
        </w:rPr>
      </w:pPr>
      <w:proofErr w:type="spellStart"/>
      <w:ins w:id="139" w:author="Xuan Yi" w:date="2025-02-25T11:43:00Z" w16du:dateUtc="2025-02-25T03:43:00Z">
        <w:r>
          <w:t>Z</w:t>
        </w:r>
        <w:r>
          <w:rPr>
            <w:rFonts w:hint="eastAsia"/>
            <w:lang w:eastAsia="zh-CN"/>
          </w:rPr>
          <w:t>o</w:t>
        </w:r>
        <w:r>
          <w:t>A</w:t>
        </w:r>
        <w:proofErr w:type="spellEnd"/>
        <w:r>
          <w:tab/>
          <w:t xml:space="preserve">Zenith angle </w:t>
        </w:r>
        <w:r>
          <w:rPr>
            <w:rFonts w:hint="eastAsia"/>
            <w:lang w:eastAsia="zh-CN"/>
          </w:rPr>
          <w:t>o</w:t>
        </w:r>
        <w:r>
          <w:t>f Arrival</w:t>
        </w:r>
      </w:ins>
    </w:p>
    <w:p w14:paraId="1EE2AAD2" w14:textId="77777777" w:rsidR="00030365" w:rsidRDefault="00030365" w:rsidP="00030365">
      <w:pPr>
        <w:pStyle w:val="EW"/>
        <w:rPr>
          <w:ins w:id="140" w:author="Xuan Yi" w:date="2025-02-25T11:43:00Z" w16du:dateUtc="2025-02-25T03:43:00Z"/>
        </w:rPr>
      </w:pPr>
      <w:proofErr w:type="spellStart"/>
      <w:ins w:id="141" w:author="Xuan Yi" w:date="2025-02-25T11:43:00Z" w16du:dateUtc="2025-02-25T03:43:00Z">
        <w:r>
          <w:t>Z</w:t>
        </w:r>
        <w:r>
          <w:rPr>
            <w:rFonts w:hint="eastAsia"/>
            <w:lang w:eastAsia="zh-CN"/>
          </w:rPr>
          <w:t>o</w:t>
        </w:r>
        <w:r>
          <w:t>D</w:t>
        </w:r>
        <w:proofErr w:type="spellEnd"/>
        <w:r>
          <w:tab/>
          <w:t xml:space="preserve">Zenith angle </w:t>
        </w:r>
        <w:r>
          <w:rPr>
            <w:rFonts w:hint="eastAsia"/>
            <w:lang w:eastAsia="zh-CN"/>
          </w:rPr>
          <w:t>o</w:t>
        </w:r>
        <w:r>
          <w:t>f Departure</w:t>
        </w:r>
      </w:ins>
    </w:p>
    <w:p w14:paraId="78C008F6" w14:textId="77777777" w:rsidR="00030365" w:rsidRDefault="00030365" w:rsidP="00030365">
      <w:pPr>
        <w:pStyle w:val="EW"/>
        <w:rPr>
          <w:ins w:id="142" w:author="Xuan Yi" w:date="2025-02-25T11:43:00Z" w16du:dateUtc="2025-02-25T03:43:00Z"/>
        </w:rPr>
      </w:pPr>
      <w:ins w:id="143" w:author="Xuan Yi" w:date="2025-02-25T11:43:00Z" w16du:dateUtc="2025-02-25T03:43:00Z">
        <w:r>
          <w:t>ZSA</w:t>
        </w:r>
        <w:r>
          <w:tab/>
          <w:t>Zenith angle Spread of Arrival</w:t>
        </w:r>
      </w:ins>
    </w:p>
    <w:p w14:paraId="7A24BAED" w14:textId="77777777" w:rsidR="00030365" w:rsidRPr="004D3578" w:rsidRDefault="00030365" w:rsidP="00030365">
      <w:pPr>
        <w:pStyle w:val="EW"/>
        <w:rPr>
          <w:ins w:id="144" w:author="Xuan Yi" w:date="2025-02-25T11:43:00Z" w16du:dateUtc="2025-02-25T03:43:00Z"/>
        </w:rPr>
      </w:pPr>
      <w:ins w:id="145" w:author="Xuan Yi" w:date="2025-02-25T11:43:00Z" w16du:dateUtc="2025-02-25T03:43:00Z">
        <w:r>
          <w:t>ZSD</w:t>
        </w:r>
        <w:r>
          <w:tab/>
          <w:t>Zenith angle Spread of Departure</w:t>
        </w:r>
      </w:ins>
    </w:p>
    <w:p w14:paraId="218826E8" w14:textId="77777777" w:rsidR="00080512" w:rsidRPr="004D3578" w:rsidRDefault="00080512">
      <w:pPr>
        <w:pStyle w:val="EW"/>
      </w:pPr>
    </w:p>
    <w:p w14:paraId="7F494F0B" w14:textId="77777777" w:rsidR="00080512" w:rsidRDefault="00080512">
      <w:pPr>
        <w:pStyle w:val="1"/>
      </w:pPr>
      <w:bookmarkStart w:id="146" w:name="clause4"/>
      <w:bookmarkStart w:id="147" w:name="_Toc180424199"/>
      <w:bookmarkEnd w:id="146"/>
      <w:r w:rsidRPr="004D3578">
        <w:t>4</w:t>
      </w:r>
      <w:r w:rsidRPr="004D3578">
        <w:tab/>
      </w:r>
      <w:r w:rsidR="008B3238" w:rsidRPr="008B3238">
        <w:t>General</w:t>
      </w:r>
      <w:bookmarkEnd w:id="147"/>
    </w:p>
    <w:p w14:paraId="3A6A651D" w14:textId="77777777" w:rsidR="00080512" w:rsidRPr="004D3578" w:rsidRDefault="00080512">
      <w:pPr>
        <w:pStyle w:val="2"/>
      </w:pPr>
      <w:bookmarkStart w:id="148" w:name="_Toc180424200"/>
      <w:r w:rsidRPr="004D3578">
        <w:t>4.1</w:t>
      </w:r>
      <w:r w:rsidRPr="004D3578">
        <w:tab/>
      </w:r>
      <w:r w:rsidR="005A746E">
        <w:t>Device types</w:t>
      </w:r>
      <w:bookmarkEnd w:id="148"/>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149" w:name="_Toc180424201"/>
      <w:r w:rsidRPr="004D3578">
        <w:t>4.2</w:t>
      </w:r>
      <w:r w:rsidRPr="004D3578">
        <w:tab/>
      </w:r>
      <w:r w:rsidR="005A746E">
        <w:t>Testing configuration</w:t>
      </w:r>
      <w:r w:rsidR="00C35F37">
        <w:rPr>
          <w:rFonts w:hint="eastAsia"/>
          <w:lang w:eastAsia="zh-CN"/>
        </w:rPr>
        <w:t>s</w:t>
      </w:r>
      <w:bookmarkEnd w:id="149"/>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150" w:name="_Toc180424202"/>
      <w:r w:rsidRPr="004D3578">
        <w:t>4.</w:t>
      </w:r>
      <w:r>
        <w:t>3</w:t>
      </w:r>
      <w:r w:rsidRPr="004D3578">
        <w:tab/>
      </w:r>
      <w:r>
        <w:t>Testing bands</w:t>
      </w:r>
      <w:bookmarkEnd w:id="150"/>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151" w:name="tsgNames"/>
      <w:bookmarkStart w:id="152" w:name="startOfAnnexes"/>
      <w:bookmarkStart w:id="153" w:name="_Toc180424203"/>
      <w:bookmarkEnd w:id="151"/>
      <w:bookmarkEnd w:id="152"/>
      <w:r>
        <w:t>5</w:t>
      </w:r>
      <w:r w:rsidRPr="004D3578">
        <w:tab/>
      </w:r>
      <w:r w:rsidR="005A746E" w:rsidRPr="005A746E">
        <w:t>Performance metrics</w:t>
      </w:r>
      <w:bookmarkEnd w:id="153"/>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w:t>
      </w:r>
      <w:proofErr w:type="spellStart"/>
      <w:r w:rsidRPr="009F24EE">
        <w:t>ile</w:t>
      </w:r>
      <w:proofErr w:type="spellEnd"/>
      <w:r w:rsidRPr="009F24EE">
        <w:t xml:space="preserv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w:lastRenderedPageBreak/>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65B0F5C3" w14:textId="7173219B" w:rsidR="0011449F" w:rsidRPr="004D3578" w:rsidRDefault="001A50C5" w:rsidP="007974E8">
      <w:r>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p>
    <w:p w14:paraId="50D12AAE" w14:textId="77777777" w:rsidR="00026188" w:rsidRPr="004D3578" w:rsidRDefault="0011449F" w:rsidP="00026188">
      <w:pPr>
        <w:pStyle w:val="1"/>
        <w:rPr>
          <w:lang w:eastAsia="zh-CN"/>
        </w:rPr>
      </w:pPr>
      <w:bookmarkStart w:id="154" w:name="_Toc180424204"/>
      <w:r>
        <w:rPr>
          <w:rFonts w:hint="eastAsia"/>
          <w:lang w:eastAsia="zh-CN"/>
        </w:rPr>
        <w:t>6</w:t>
      </w:r>
      <w:r w:rsidR="00026188" w:rsidRPr="004D3578">
        <w:tab/>
      </w:r>
      <w:r w:rsidRPr="0011449F">
        <w:t>Measurement methodolog</w:t>
      </w:r>
      <w:r w:rsidR="0068684D">
        <w:rPr>
          <w:rFonts w:hint="eastAsia"/>
          <w:lang w:eastAsia="zh-CN"/>
        </w:rPr>
        <w:t>y</w:t>
      </w:r>
      <w:bookmarkEnd w:id="154"/>
    </w:p>
    <w:p w14:paraId="035F442F" w14:textId="77777777" w:rsidR="00026188" w:rsidRDefault="0011449F" w:rsidP="00026188">
      <w:pPr>
        <w:pStyle w:val="2"/>
      </w:pPr>
      <w:bookmarkStart w:id="155" w:name="_Toc180424205"/>
      <w:r>
        <w:rPr>
          <w:rFonts w:hint="eastAsia"/>
          <w:lang w:eastAsia="zh-CN"/>
        </w:rPr>
        <w:t>6</w:t>
      </w:r>
      <w:r w:rsidR="00026188">
        <w:t>.1</w:t>
      </w:r>
      <w:r w:rsidR="00026188">
        <w:tab/>
        <w:t>General</w:t>
      </w:r>
      <w:bookmarkEnd w:id="155"/>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156" w:name="_Toc180424206"/>
      <w:r w:rsidRPr="00A12074">
        <w:t>6.2</w:t>
      </w:r>
      <w:r>
        <w:tab/>
      </w:r>
      <w:r w:rsidRPr="00DA1496">
        <w:t>Environmental conditions</w:t>
      </w:r>
      <w:bookmarkEnd w:id="156"/>
    </w:p>
    <w:p w14:paraId="53263B70" w14:textId="5030651A" w:rsidR="00C746AF" w:rsidRDefault="00C746AF" w:rsidP="00C746AF">
      <w:r>
        <w:t>The test cases shall utilize the UE noise limit condition, i.e., UE throughput is characterized as a function of signal power incident to the DUT antennas.</w:t>
      </w:r>
    </w:p>
    <w:p w14:paraId="7CC307D2" w14:textId="77777777" w:rsidR="00C746AF" w:rsidRDefault="00C746AF" w:rsidP="00C746AF">
      <w:r>
        <w:t xml:space="preserve">Here, the signal power takes the full </w:t>
      </w:r>
      <w:proofErr w:type="spellStart"/>
      <w:r>
        <w:t>UMa</w:t>
      </w:r>
      <w:proofErr w:type="spellEnd"/>
      <w:r w:rsidRPr="00E00C9B">
        <w:t>/</w:t>
      </w:r>
      <w:proofErr w:type="spellStart"/>
      <w:r w:rsidRPr="00E00C9B">
        <w:t>UMi</w:t>
      </w:r>
      <w:proofErr w:type="spellEnd"/>
      <w:r>
        <w:t xml:space="preserve"> path loss model into account, i.e., the path loss is modelled per </w:t>
      </w:r>
      <w:r w:rsidRPr="00AD7585">
        <w:t xml:space="preserve">Table 7.4.1-1 of </w:t>
      </w:r>
      <w:r>
        <w:t xml:space="preserve">[6].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3D06FA3E" w14:textId="77777777" w:rsidR="00C746AF" w:rsidRDefault="00C746AF" w:rsidP="00C746AF">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w:t>
      </w:r>
      <w:proofErr w:type="spellStart"/>
      <w:r>
        <w:t>UMa</w:t>
      </w:r>
      <w:proofErr w:type="spellEnd"/>
      <w:r>
        <w:t xml:space="preserve"> path loss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5D8518DE" w14:textId="75F0A428" w:rsidR="00C746AF" w:rsidRPr="00C746AF" w:rsidRDefault="00C746AF" w:rsidP="007974E8">
      <w:pPr>
        <w:pStyle w:val="TF"/>
        <w:rPr>
          <w:lang w:eastAsia="zh-CN"/>
        </w:rPr>
      </w:pPr>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w:t>
      </w:r>
      <w:proofErr w:type="spellStart"/>
      <w:r>
        <w:t>UMi</w:t>
      </w:r>
      <w:proofErr w:type="spellEnd"/>
      <w:r>
        <w:t xml:space="preserve"> path loss from </w:t>
      </w:r>
      <w:r w:rsidRPr="00AD7585">
        <w:t xml:space="preserve">Table 7.4.1-1 of </w:t>
      </w:r>
      <w:r>
        <w:t>[6]</w:t>
      </w:r>
    </w:p>
    <w:p w14:paraId="1690BC40" w14:textId="5B6A1FFA" w:rsidR="00026188" w:rsidRDefault="0011449F" w:rsidP="00026188">
      <w:pPr>
        <w:pStyle w:val="2"/>
      </w:pPr>
      <w:bookmarkStart w:id="157"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157"/>
    </w:p>
    <w:p w14:paraId="4992A81C" w14:textId="30AB296D" w:rsidR="007A0FCE" w:rsidRPr="007A0FCE" w:rsidRDefault="007A0FCE" w:rsidP="007A0FCE">
      <w:pPr>
        <w:pStyle w:val="3"/>
        <w:rPr>
          <w:lang w:eastAsia="zh-CN"/>
        </w:rPr>
      </w:pPr>
      <w:bookmarkStart w:id="158"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158"/>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p>
    <w:p w14:paraId="4769C25B" w14:textId="588F65CD" w:rsidR="00D76E3F" w:rsidRPr="009F24EE" w:rsidRDefault="00D76E3F" w:rsidP="00D76E3F">
      <w:pPr>
        <w:pStyle w:val="TF"/>
      </w:pPr>
      <w:bookmarkStart w:id="159" w:name="_Ref59882460"/>
      <w:bookmarkStart w:id="160" w:name="_Toc78898938"/>
      <w:bookmarkStart w:id="161" w:name="_Toc106953658"/>
      <w:r w:rsidRPr="009F24EE">
        <w:t xml:space="preserve">Figure </w:t>
      </w:r>
      <w:bookmarkEnd w:id="159"/>
      <w:r>
        <w:t>6.3.1-1</w:t>
      </w:r>
      <w:r w:rsidR="009736C7">
        <w:rPr>
          <w:rFonts w:hint="eastAsia"/>
          <w:lang w:eastAsia="zh-CN"/>
        </w:rPr>
        <w:t xml:space="preserve">: </w:t>
      </w:r>
      <w:r w:rsidRPr="009F24EE">
        <w:t>Block Diagram of a Typical Boundary Array RF Environment Simulation System</w:t>
      </w:r>
      <w:bookmarkEnd w:id="160"/>
      <w:bookmarkEnd w:id="161"/>
    </w:p>
    <w:p w14:paraId="40E40E63" w14:textId="354E805A" w:rsidR="00DA1496" w:rsidRDefault="00DA1496" w:rsidP="00DA1496">
      <w:pPr>
        <w:pStyle w:val="3"/>
        <w:rPr>
          <w:lang w:eastAsia="zh-CN"/>
        </w:rPr>
      </w:pPr>
      <w:bookmarkStart w:id="162"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162"/>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163"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163"/>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164"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164"/>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165"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165"/>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166"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166"/>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Pr="0009476B" w:rsidRDefault="00BC44E5" w:rsidP="0011449F">
      <w:pPr>
        <w:pStyle w:val="1"/>
        <w:rPr>
          <w:lang w:eastAsia="zh-CN"/>
        </w:rPr>
      </w:pPr>
      <w:bookmarkStart w:id="167" w:name="_Toc180424214"/>
      <w:r>
        <w:rPr>
          <w:rFonts w:hint="eastAsia"/>
          <w:lang w:eastAsia="zh-CN"/>
        </w:rPr>
        <w:t>7</w:t>
      </w:r>
      <w:r w:rsidR="0011449F" w:rsidRPr="004D3578">
        <w:tab/>
      </w:r>
      <w:r>
        <w:rPr>
          <w:rFonts w:hint="eastAsia"/>
          <w:lang w:eastAsia="zh-CN"/>
        </w:rPr>
        <w:t>Channel models</w:t>
      </w:r>
      <w:bookmarkEnd w:id="167"/>
    </w:p>
    <w:p w14:paraId="2F9B9E11" w14:textId="1C73D553" w:rsidR="0068684D" w:rsidRDefault="0068684D" w:rsidP="0068684D">
      <w:pPr>
        <w:pStyle w:val="2"/>
      </w:pPr>
      <w:bookmarkStart w:id="168"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168"/>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w:lastRenderedPageBreak/>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rsidRPr="009F24EE">
        <w:t>AoA</w:t>
      </w:r>
      <w:proofErr w:type="spellEnd"/>
      <w:r w:rsidRPr="009F24EE">
        <w:t xml:space="preserve"> and DoT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w:t>
      </w:r>
      <w:proofErr w:type="spellStart"/>
      <w:r w:rsidRPr="009F24EE">
        <w:t>UMa</w:t>
      </w:r>
      <w:proofErr w:type="spellEnd"/>
      <w:r w:rsidRPr="009F24EE">
        <w:t xml:space="preserve"> scenario is presented </w:t>
      </w:r>
      <w:r w:rsidRPr="00296529">
        <w:t xml:space="preserve">in </w:t>
      </w:r>
      <w:r w:rsidRPr="00764C58">
        <w:t xml:space="preserve">Figures 7.1-1 </w:t>
      </w:r>
      <w:r w:rsidRPr="00296529">
        <w:t xml:space="preserve">and </w:t>
      </w:r>
      <w:r w:rsidRPr="00764C58">
        <w:t xml:space="preserve">7.1-2 </w:t>
      </w:r>
      <w:r w:rsidRPr="00296529">
        <w:t xml:space="preserve">and for </w:t>
      </w:r>
      <w:proofErr w:type="spellStart"/>
      <w:r w:rsidRPr="00296529">
        <w:t>UMi</w:t>
      </w:r>
      <w:proofErr w:type="spellEnd"/>
      <w:r w:rsidRPr="00296529">
        <w:t xml:space="preserve">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169" w:name="_Toc106953659"/>
      <w:r>
        <w:t>Figure 7.1-1</w:t>
      </w:r>
      <w:r w:rsidR="00B5368D">
        <w:rPr>
          <w:rFonts w:hint="eastAsia"/>
          <w:lang w:eastAsia="zh-CN"/>
        </w:rPr>
        <w:t>:</w:t>
      </w:r>
      <w:r w:rsidRPr="009F24EE">
        <w:t xml:space="preserve"> Base station and the UE route in the </w:t>
      </w:r>
      <w:proofErr w:type="spellStart"/>
      <w:r w:rsidRPr="009F24EE">
        <w:t>UMa</w:t>
      </w:r>
      <w:proofErr w:type="spellEnd"/>
      <w:r w:rsidRPr="009F24EE">
        <w:t xml:space="preserve"> case. The base station location is on left and DUT route starts from the rightmost way point and continues </w:t>
      </w:r>
      <w:r>
        <w:t>counter</w:t>
      </w:r>
      <w:r w:rsidRPr="009F24EE">
        <w:t>clockwise back to the starting point. UE is always oriented towards its direction of travel (DoT)</w:t>
      </w:r>
      <w:bookmarkEnd w:id="169"/>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0E7DA7F4">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170" w:name="_Toc106953660"/>
      <w:r>
        <w:t>Figure 7.1-2</w:t>
      </w:r>
      <w:r w:rsidR="00B5368D">
        <w:rPr>
          <w:rFonts w:hint="eastAsia"/>
          <w:lang w:eastAsia="zh-CN"/>
        </w:rPr>
        <w:t>:</w:t>
      </w:r>
      <w:r w:rsidRPr="009F24EE">
        <w:t xml:space="preserve"> DUT speed and maximum Doppler frequency (top). LOS </w:t>
      </w:r>
      <w:proofErr w:type="spellStart"/>
      <w:r w:rsidRPr="009F24EE">
        <w:t>AoA</w:t>
      </w:r>
      <w:proofErr w:type="spellEnd"/>
      <w:r w:rsidRPr="009F24EE">
        <w:t xml:space="preserve"> as observed in the DUT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UMa</w:t>
      </w:r>
      <w:proofErr w:type="spellEnd"/>
      <w:r w:rsidRPr="009F24EE">
        <w:t xml:space="preserve"> scenario</w:t>
      </w:r>
      <w:bookmarkEnd w:id="170"/>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171" w:name="_Toc106953661"/>
      <w:r>
        <w:t>Figure 7.1-3</w:t>
      </w:r>
      <w:r w:rsidR="00B70418">
        <w:rPr>
          <w:rFonts w:hint="eastAsia"/>
          <w:lang w:eastAsia="zh-CN"/>
        </w:rPr>
        <w:t>:</w:t>
      </w:r>
      <w:r w:rsidRPr="009F24EE">
        <w:t xml:space="preserve"> Base station and the UE route in the </w:t>
      </w:r>
      <w:proofErr w:type="spellStart"/>
      <w:r w:rsidRPr="009F24EE">
        <w:t>UMi</w:t>
      </w:r>
      <w:proofErr w:type="spellEnd"/>
      <w:r w:rsidRPr="009F24EE">
        <w:t xml:space="preserve"> case. The base station location is on left and UE route starts from the rightmost way point and continues clockwise back to the starting point. UE is always oriented towards its direction of travel (DoT)</w:t>
      </w:r>
      <w:bookmarkEnd w:id="171"/>
    </w:p>
    <w:p w14:paraId="77B914C5" w14:textId="77777777" w:rsidR="006D21D7" w:rsidRPr="009F24EE" w:rsidRDefault="006D21D7" w:rsidP="006D21D7">
      <w:pPr>
        <w:jc w:val="center"/>
      </w:pPr>
      <w:r w:rsidRPr="009F24EE">
        <w:rPr>
          <w:noProof/>
        </w:rPr>
        <w:drawing>
          <wp:inline distT="0" distB="0" distL="0" distR="0" wp14:anchorId="6C312339" wp14:editId="4187B6D4">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172" w:name="_Toc106953662"/>
      <w:r>
        <w:t>Figure 7.1-4</w:t>
      </w:r>
      <w:r w:rsidR="00B70418">
        <w:rPr>
          <w:rFonts w:hint="eastAsia"/>
          <w:lang w:eastAsia="zh-CN"/>
        </w:rPr>
        <w:t>:</w:t>
      </w:r>
      <w:r w:rsidRPr="009F24EE">
        <w:t xml:space="preserve"> UE speed and maximum Doppler frequency (top). LOS </w:t>
      </w:r>
      <w:proofErr w:type="spellStart"/>
      <w:r w:rsidRPr="009F24EE">
        <w:t>AoA</w:t>
      </w:r>
      <w:proofErr w:type="spellEnd"/>
      <w:r w:rsidRPr="009F24EE">
        <w:t xml:space="preserve"> as observed in the UE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UMi</w:t>
      </w:r>
      <w:proofErr w:type="spellEnd"/>
      <w:r w:rsidRPr="009F24EE">
        <w:t xml:space="preserve"> scenario</w:t>
      </w:r>
      <w:bookmarkEnd w:id="172"/>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173"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173"/>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proofErr w:type="spellStart"/>
      <w:r w:rsidRPr="009F24EE">
        <w:t>dBi</w:t>
      </w:r>
      <w:proofErr w:type="spellEnd"/>
      <w:r w:rsidRPr="009F24EE">
        <w:t xml:space="preserve">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174" w:name="_Toc106953663"/>
      <w:r>
        <w:t>Figure 7.2-1</w:t>
      </w:r>
      <w:r w:rsidR="00B5368D">
        <w:rPr>
          <w:rFonts w:hint="eastAsia"/>
          <w:lang w:eastAsia="zh-CN"/>
        </w:rPr>
        <w:t>:</w:t>
      </w:r>
      <w:r w:rsidRPr="009F24EE">
        <w:t xml:space="preserve"> Base station antenna array configuration</w:t>
      </w:r>
      <w:bookmarkEnd w:id="174"/>
    </w:p>
    <w:p w14:paraId="4FF37CCC" w14:textId="77777777" w:rsidR="0049426E" w:rsidRDefault="0049426E" w:rsidP="0049426E">
      <w:pPr>
        <w:pStyle w:val="1"/>
        <w:rPr>
          <w:lang w:eastAsia="zh-CN"/>
        </w:rPr>
      </w:pPr>
      <w:bookmarkStart w:id="175" w:name="_Toc180424217"/>
      <w:r>
        <w:rPr>
          <w:rFonts w:hint="eastAsia"/>
          <w:lang w:eastAsia="zh-CN"/>
        </w:rPr>
        <w:t>8</w:t>
      </w:r>
      <w:r w:rsidRPr="004D3578">
        <w:tab/>
      </w:r>
      <w:r w:rsidR="00E13F35">
        <w:rPr>
          <w:rFonts w:hint="eastAsia"/>
          <w:lang w:eastAsia="zh-CN"/>
        </w:rPr>
        <w:t>Channel model validation</w:t>
      </w:r>
      <w:bookmarkEnd w:id="175"/>
    </w:p>
    <w:p w14:paraId="4B077C12" w14:textId="77777777" w:rsidR="006A20BB" w:rsidRDefault="006A20BB" w:rsidP="006A20BB">
      <w:pPr>
        <w:pStyle w:val="2"/>
        <w:rPr>
          <w:lang w:eastAsia="zh-CN"/>
        </w:rPr>
      </w:pPr>
      <w:bookmarkStart w:id="176" w:name="_Toc180424218"/>
      <w:r>
        <w:rPr>
          <w:rFonts w:hint="eastAsia"/>
          <w:lang w:eastAsia="zh-CN"/>
        </w:rPr>
        <w:t>8.1</w:t>
      </w:r>
      <w:r>
        <w:tab/>
      </w:r>
      <w:r>
        <w:rPr>
          <w:rFonts w:hint="eastAsia"/>
          <w:lang w:eastAsia="zh-CN"/>
        </w:rPr>
        <w:t>General</w:t>
      </w:r>
      <w:bookmarkEnd w:id="176"/>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Pr="009F24EE"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6"/>
        <w:numPr>
          <w:ilvl w:val="0"/>
          <w:numId w:val="6"/>
        </w:numPr>
        <w:spacing w:after="120" w:line="276" w:lineRule="auto"/>
        <w:jc w:val="both"/>
      </w:pPr>
      <w:r w:rsidRPr="009F24EE">
        <w:t>Path Loss (PL)</w:t>
      </w:r>
    </w:p>
    <w:p w14:paraId="088C523B" w14:textId="77777777" w:rsidR="00B5368D" w:rsidRPr="009F24EE" w:rsidRDefault="00B5368D" w:rsidP="00B5368D">
      <w:pPr>
        <w:pStyle w:val="af6"/>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6"/>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6"/>
        <w:numPr>
          <w:ilvl w:val="0"/>
          <w:numId w:val="6"/>
        </w:numPr>
        <w:spacing w:after="120" w:line="276" w:lineRule="auto"/>
        <w:jc w:val="both"/>
      </w:pPr>
      <w:r w:rsidRPr="009F24EE">
        <w:t>Spatial Correlation (SCF)</w:t>
      </w:r>
    </w:p>
    <w:p w14:paraId="2AFB10A7" w14:textId="77777777" w:rsidR="00B5368D" w:rsidRDefault="00B5368D" w:rsidP="00B5368D">
      <w:pPr>
        <w:pStyle w:val="af6"/>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177" w:name="_Toc180424219"/>
      <w:r>
        <w:rPr>
          <w:rFonts w:hint="eastAsia"/>
          <w:lang w:eastAsia="zh-CN"/>
        </w:rPr>
        <w:lastRenderedPageBreak/>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177"/>
    </w:p>
    <w:p w14:paraId="0A8163A1" w14:textId="07C1E4CD" w:rsidR="00970919" w:rsidRDefault="00970919" w:rsidP="00970919">
      <w:pPr>
        <w:pStyle w:val="3"/>
      </w:pPr>
      <w:bookmarkStart w:id="178" w:name="_Toc180424220"/>
      <w:bookmarkStart w:id="179" w:name="_Toc173152190"/>
      <w:r>
        <w:t>8.2.1</w:t>
      </w:r>
      <w:r>
        <w:tab/>
        <w:t>Measurement Setup</w:t>
      </w:r>
      <w:bookmarkEnd w:id="178"/>
      <w:bookmarkEnd w:id="179"/>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9"/>
        <w:tblW w:w="0" w:type="auto"/>
        <w:jc w:val="center"/>
        <w:tblLook w:val="04A0" w:firstRow="1" w:lastRow="0" w:firstColumn="1" w:lastColumn="0" w:noHBand="0" w:noVBand="1"/>
      </w:tblPr>
      <w:tblGrid>
        <w:gridCol w:w="587"/>
        <w:gridCol w:w="947"/>
        <w:gridCol w:w="41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35C4C0E9" w:rsidR="00970919" w:rsidRPr="009F24EE" w:rsidRDefault="00970919" w:rsidP="00873D42">
            <w:pPr>
              <w:pStyle w:val="TAC"/>
            </w:pPr>
            <w:r w:rsidRPr="009F24EE">
              <w:t xml:space="preserve">Signal </w:t>
            </w:r>
            <w:del w:id="180" w:author="Xuan Yi" w:date="2025-02-25T12:02:00Z" w16du:dateUtc="2025-02-25T04:02:00Z">
              <w:r w:rsidRPr="009F24EE" w:rsidDel="00C97D59">
                <w:delText>Analyzer</w:delText>
              </w:r>
            </w:del>
            <w:ins w:id="181" w:author="Xuan Yi" w:date="2025-02-25T12:02:00Z" w16du:dateUtc="2025-02-25T04:02:00Z">
              <w:r w:rsidR="00C97D59">
                <w:t>Analyser</w:t>
              </w:r>
            </w:ins>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58298801" w:rsidR="00970919" w:rsidRPr="009F24EE" w:rsidRDefault="00970919" w:rsidP="00873D42">
            <w:pPr>
              <w:pStyle w:val="TAC"/>
            </w:pPr>
            <w:r w:rsidRPr="009F24EE">
              <w:t xml:space="preserve">Vector Network </w:t>
            </w:r>
            <w:del w:id="182" w:author="Xuan Yi" w:date="2025-02-25T12:02:00Z" w16du:dateUtc="2025-02-25T04:02:00Z">
              <w:r w:rsidRPr="009F24EE" w:rsidDel="00C97D59">
                <w:delText>Analyzer</w:delText>
              </w:r>
            </w:del>
            <w:ins w:id="183" w:author="Xuan Yi" w:date="2025-02-25T12:02:00Z" w16du:dateUtc="2025-02-25T04:02:00Z">
              <w:r w:rsidR="00C97D59">
                <w:t>Analyser</w:t>
              </w:r>
            </w:ins>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 xml:space="preserve">Note 2. Some </w:t>
            </w:r>
            <w:proofErr w:type="spellStart"/>
            <w:r w:rsidRPr="009F24EE">
              <w:t>gNB</w:t>
            </w:r>
            <w:proofErr w:type="spellEnd"/>
            <w:r w:rsidRPr="009F24EE">
              <w:t xml:space="preserve"> emulators can generate NR/AWGN signals in non-</w:t>
            </w:r>
            <w:proofErr w:type="spellStart"/>
            <w:r w:rsidRPr="009F24EE">
              <w:t>signaling</w:t>
            </w:r>
            <w:proofErr w:type="spellEnd"/>
            <w:r w:rsidRPr="009F24EE">
              <w:t xml:space="preserve">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184" w:name="_Toc85822049"/>
      <w:bookmarkStart w:id="185" w:name="_Toc173152191"/>
      <w:bookmarkStart w:id="186" w:name="_Toc180424221"/>
      <w:r>
        <w:t>8.2.1.1</w:t>
      </w:r>
      <w:r>
        <w:tab/>
      </w:r>
      <w:r w:rsidRPr="009F24EE">
        <w:t>Network Analy</w:t>
      </w:r>
      <w:r>
        <w:t>s</w:t>
      </w:r>
      <w:r w:rsidRPr="009F24EE">
        <w:t>er (VNA) Setup</w:t>
      </w:r>
      <w:bookmarkEnd w:id="184"/>
      <w:bookmarkEnd w:id="185"/>
      <w:bookmarkEnd w:id="186"/>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2AE7EFA6" w:rsidR="00970919" w:rsidRPr="009F24EE" w:rsidRDefault="00970919" w:rsidP="00970919">
      <w:pPr>
        <w:jc w:val="center"/>
      </w:pPr>
      <w:del w:id="187" w:author="Xuan Yi" w:date="2025-02-25T12:04:00Z" w16du:dateUtc="2025-02-25T04:04:00Z">
        <w:r w:rsidRPr="009F24EE" w:rsidDel="00287441">
          <w:rPr>
            <w:noProof/>
          </w:rPr>
          <w:drawing>
            <wp:inline distT="0" distB="0" distL="0" distR="0" wp14:anchorId="0173C3AE" wp14:editId="1EE189D9">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del>
    </w:p>
    <w:p w14:paraId="4E3D87E2" w14:textId="09F4F709" w:rsidR="00287441" w:rsidRDefault="00287441" w:rsidP="00970919">
      <w:pPr>
        <w:pStyle w:val="TF"/>
        <w:rPr>
          <w:ins w:id="188" w:author="Xuan Yi" w:date="2025-02-25T12:04:00Z" w16du:dateUtc="2025-02-25T04:04:00Z"/>
        </w:rPr>
      </w:pPr>
      <w:bookmarkStart w:id="189" w:name="_Toc78898957"/>
      <w:bookmarkStart w:id="190" w:name="_Toc106953664"/>
      <w:ins w:id="191" w:author="Xuan Yi" w:date="2025-02-25T12:04:00Z" w16du:dateUtc="2025-02-25T04:04:00Z">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ins>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189"/>
      <w:bookmarkEnd w:id="190"/>
    </w:p>
    <w:p w14:paraId="0AAC6232" w14:textId="0E825B09" w:rsidR="00970919" w:rsidRPr="009F24EE" w:rsidRDefault="00970919" w:rsidP="00970919">
      <w:pPr>
        <w:pStyle w:val="4"/>
      </w:pPr>
      <w:bookmarkStart w:id="192" w:name="_Toc85822050"/>
      <w:bookmarkStart w:id="193" w:name="_Toc173152192"/>
      <w:bookmarkStart w:id="194" w:name="_Toc180424222"/>
      <w:r>
        <w:t>8.2.1.2</w:t>
      </w:r>
      <w:r>
        <w:tab/>
      </w:r>
      <w:r w:rsidRPr="009F24EE">
        <w:t xml:space="preserve">Signal </w:t>
      </w:r>
      <w:del w:id="195" w:author="Xuan Yi" w:date="2025-02-25T12:02:00Z" w16du:dateUtc="2025-02-25T04:02:00Z">
        <w:r w:rsidRPr="009F24EE" w:rsidDel="00C97D59">
          <w:delText>Analyzer</w:delText>
        </w:r>
      </w:del>
      <w:ins w:id="196" w:author="Xuan Yi" w:date="2025-02-25T12:02:00Z" w16du:dateUtc="2025-02-25T04:02:00Z">
        <w:r w:rsidR="00C97D59">
          <w:t>Analyser</w:t>
        </w:r>
      </w:ins>
      <w:r w:rsidRPr="009F24EE">
        <w:t xml:space="preserve"> (SAN) Setup</w:t>
      </w:r>
      <w:bookmarkEnd w:id="192"/>
      <w:bookmarkEnd w:id="193"/>
      <w:bookmarkEnd w:id="194"/>
    </w:p>
    <w:p w14:paraId="56B1CF2F" w14:textId="746CDBC7" w:rsidR="00287441" w:rsidRPr="009F24EE" w:rsidRDefault="00287441" w:rsidP="00287441">
      <w:bookmarkStart w:id="197" w:name="_Ref59976991"/>
      <w:bookmarkStart w:id="198" w:name="_Toc78898958"/>
      <w:bookmarkStart w:id="199" w:name="_Toc106953665"/>
      <w:r>
        <w:t xml:space="preserve">Figure 8.2.1.2-1 shows a typical </w:t>
      </w:r>
      <w:del w:id="200" w:author="Thorsten Hertel (KEYS)" w:date="2024-10-24T16:12:00Z" w16du:dateUtc="2024-10-24T23:12:00Z">
        <w:r w:rsidDel="003F28E9">
          <w:delText xml:space="preserve">network </w:delText>
        </w:r>
      </w:del>
      <w:ins w:id="201" w:author="Thorsten Hertel (KEYS)" w:date="2024-10-24T16:12:00Z" w16du:dateUtc="2024-10-24T23:12:00Z">
        <w:r>
          <w:t xml:space="preserve">signal generator and </w:t>
        </w:r>
      </w:ins>
      <w:ins w:id="202" w:author="Thorsten Hertel (KEYS)" w:date="2024-10-24T16:20:00Z" w16du:dateUtc="2024-10-24T23:20:00Z">
        <w:r>
          <w:t>signal</w:t>
        </w:r>
      </w:ins>
      <w:ins w:id="203" w:author="Thorsten Hertel (KEYS)" w:date="2024-10-24T16:12:00Z" w16du:dateUtc="2024-10-24T23:12:00Z">
        <w:r>
          <w:t xml:space="preserve"> </w:t>
        </w:r>
      </w:ins>
      <w:r>
        <w:t xml:space="preserve">analyser setup for channel model validation purposes. </w:t>
      </w:r>
      <w:ins w:id="204" w:author="Thorsten Hertel (KEYS)" w:date="2024-10-24T16:00:00Z" w16du:dateUtc="2024-10-24T23:00:00Z">
        <w:r>
          <w:t xml:space="preserve">Depending on </w:t>
        </w:r>
      </w:ins>
      <w:ins w:id="205" w:author="Thorsten Hertel (KEYS)" w:date="2024-10-24T16:01:00Z" w16du:dateUtc="2024-10-24T23:01:00Z">
        <w:r>
          <w:t>CE implementation, the trigger direction between SA</w:t>
        </w:r>
      </w:ins>
      <w:ins w:id="206" w:author="Thorsten Hertel (KEYS)" w:date="2024-10-24T16:20:00Z" w16du:dateUtc="2024-10-24T23:20:00Z">
        <w:r>
          <w:t>N</w:t>
        </w:r>
      </w:ins>
      <w:ins w:id="207" w:author="Thorsten Hertel (KEYS)" w:date="2024-10-24T16:01:00Z" w16du:dateUtc="2024-10-24T23:01:00Z">
        <w:r>
          <w:t xml:space="preserve"> and CE needs to be adjusted, i.e., from SA</w:t>
        </w:r>
      </w:ins>
      <w:ins w:id="208" w:author="Thorsten Hertel (KEYS)" w:date="2024-10-24T16:20:00Z" w16du:dateUtc="2024-10-24T23:20:00Z">
        <w:r>
          <w:t>N</w:t>
        </w:r>
      </w:ins>
      <w:ins w:id="209" w:author="Thorsten Hertel (KEYS)" w:date="2024-10-24T16:01:00Z" w16du:dateUtc="2024-10-24T23:01:00Z">
        <w:r>
          <w:t xml:space="preserve"> to CE or from CE to SA</w:t>
        </w:r>
      </w:ins>
      <w:ins w:id="210" w:author="Thorsten Hertel (KEYS)" w:date="2024-10-24T16:20:00Z" w16du:dateUtc="2024-10-24T23:20:00Z">
        <w:r>
          <w:t>N</w:t>
        </w:r>
      </w:ins>
      <w:ins w:id="211" w:author="Thorsten Hertel (KEYS)" w:date="2024-10-24T16:01:00Z" w16du:dateUtc="2024-10-24T23:01:00Z">
        <w:r>
          <w:t xml:space="preserve">. </w:t>
        </w:r>
      </w:ins>
    </w:p>
    <w:p w14:paraId="7E663030" w14:textId="77777777" w:rsidR="00287441" w:rsidRPr="009F24EE" w:rsidRDefault="00287441" w:rsidP="00287441">
      <w:pPr>
        <w:pStyle w:val="af8"/>
        <w:jc w:val="center"/>
      </w:pPr>
      <w:del w:id="212" w:author="Thorsten Hertel (KEYS)" w:date="2024-10-24T16:00:00Z" w16du:dateUtc="2024-10-24T23:00:00Z">
        <w:r w:rsidRPr="009F24EE" w:rsidDel="0049132A">
          <w:rPr>
            <w:noProof/>
          </w:rPr>
          <w:drawing>
            <wp:inline distT="0" distB="0" distL="0" distR="0" wp14:anchorId="6E591A53" wp14:editId="2D225D50">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del>
      <w:ins w:id="213" w:author="Thorsten Hertel (KEYS)" w:date="2024-10-28T10:42:00Z" w16du:dateUtc="2024-10-28T17:42:00Z">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ins>
    </w:p>
    <w:p w14:paraId="315393C8" w14:textId="77777777" w:rsidR="00287441" w:rsidRDefault="00287441" w:rsidP="00287441">
      <w:pPr>
        <w:pStyle w:val="TF"/>
      </w:pPr>
      <w:r>
        <w:t>Figure 8.2.1.2-1</w:t>
      </w:r>
      <w:r>
        <w:rPr>
          <w:rFonts w:hint="eastAsia"/>
          <w:lang w:eastAsia="zh-CN"/>
        </w:rPr>
        <w:t>:</w:t>
      </w:r>
      <w:r>
        <w:t xml:space="preserve"> </w:t>
      </w:r>
      <w:r w:rsidRPr="009F24EE">
        <w:t xml:space="preserve">Setup for </w:t>
      </w:r>
      <w:del w:id="214" w:author="Thorsten Hertel (KEYS)" w:date="2024-10-24T16:19:00Z" w16du:dateUtc="2024-10-24T23:19:00Z">
        <w:r w:rsidRPr="009F24EE" w:rsidDel="000460D8">
          <w:delText xml:space="preserve">Spectrum </w:delText>
        </w:r>
      </w:del>
      <w:ins w:id="215" w:author="Thorsten Hertel (KEYS)" w:date="2024-10-24T16:19:00Z" w16du:dateUtc="2024-10-24T23:19:00Z">
        <w:r>
          <w:t>Signal</w:t>
        </w:r>
        <w:r w:rsidRPr="009F24EE">
          <w:t xml:space="preserve"> </w:t>
        </w:r>
      </w:ins>
      <w:r w:rsidRPr="009F24EE">
        <w:t>Ana</w:t>
      </w:r>
      <w:del w:id="216" w:author="Thorsten Hertel (KEYS)" w:date="2024-10-28T10:41:00Z" w16du:dateUtc="2024-10-28T17:41:00Z">
        <w:r w:rsidRPr="009F24EE" w:rsidDel="00C530C8">
          <w:delText>lyzer</w:delText>
        </w:r>
      </w:del>
      <w:ins w:id="217" w:author="Thorsten Hertel (KEYS)" w:date="2024-10-28T10:41:00Z" w16du:dateUtc="2024-10-28T17:41:00Z">
        <w:r>
          <w:t>lyser</w:t>
        </w:r>
      </w:ins>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3"/>
      </w:pPr>
      <w:bookmarkStart w:id="218" w:name="_Toc85822053"/>
      <w:bookmarkStart w:id="219" w:name="_Toc173152193"/>
      <w:bookmarkStart w:id="220" w:name="_Toc180424223"/>
      <w:bookmarkEnd w:id="197"/>
      <w:bookmarkEnd w:id="198"/>
      <w:bookmarkEnd w:id="199"/>
      <w:r>
        <w:lastRenderedPageBreak/>
        <w:t>8.2.2</w:t>
      </w:r>
      <w:r>
        <w:tab/>
      </w:r>
      <w:r w:rsidRPr="009F24EE">
        <w:t>Validation of dynamic path loss</w:t>
      </w:r>
      <w:bookmarkEnd w:id="218"/>
      <w:bookmarkEnd w:id="219"/>
      <w:bookmarkEnd w:id="220"/>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221" w:name="_Toc173152194"/>
      <w:bookmarkStart w:id="222" w:name="_Toc180424224"/>
      <w:r>
        <w:t>8.2.2.1</w:t>
      </w:r>
      <w:r>
        <w:tab/>
        <w:t>PL</w:t>
      </w:r>
      <w:r w:rsidRPr="009F24EE">
        <w:t xml:space="preserve"> Method of Measurement</w:t>
      </w:r>
      <w:bookmarkEnd w:id="221"/>
      <w:bookmarkEnd w:id="222"/>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rsidRPr="009F24EE">
        <w:t>gNB</w:t>
      </w:r>
      <w:proofErr w:type="spellEnd"/>
      <w:r w:rsidRPr="009F24EE">
        <w:t xml:space="preserve"> emulator, i.e., two orthogonally polarized co-located </w:t>
      </w:r>
      <w:proofErr w:type="spellStart"/>
      <w:r w:rsidRPr="009F24EE">
        <w:t>gNB</w:t>
      </w:r>
      <w:proofErr w:type="spellEnd"/>
      <w:r w:rsidRPr="009F24EE">
        <w:t xml:space="preserve">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223" w:name="_Toc78898981"/>
      <w:bookmarkStart w:id="224" w:name="_Toc106892289"/>
      <w:bookmarkStart w:id="225" w:name="_Toc106908998"/>
      <w:bookmarkStart w:id="226" w:name="_Toc106956002"/>
      <w:r>
        <w:t xml:space="preserve">Table </w:t>
      </w:r>
      <w:r w:rsidRPr="00A70549">
        <w:t>8.2.2.1</w:t>
      </w:r>
      <w:r>
        <w:t>-1</w:t>
      </w:r>
      <w:r w:rsidR="00FC5497">
        <w:rPr>
          <w:rFonts w:hint="eastAsia"/>
          <w:lang w:eastAsia="zh-CN"/>
        </w:rPr>
        <w:t>:</w:t>
      </w:r>
      <w:r>
        <w:t xml:space="preserve"> </w:t>
      </w:r>
      <w:r w:rsidRPr="009F24EE">
        <w:t>MPAC Dynamic Channel Model Specification</w:t>
      </w:r>
      <w:bookmarkEnd w:id="223"/>
      <w:bookmarkEnd w:id="224"/>
      <w:bookmarkEnd w:id="225"/>
      <w:bookmarkEnd w:id="22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227" w:name="_Toc78898982"/>
      <w:bookmarkStart w:id="228" w:name="_Toc106892290"/>
      <w:bookmarkStart w:id="229" w:name="_Toc106908999"/>
      <w:bookmarkStart w:id="230"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227"/>
      <w:bookmarkEnd w:id="228"/>
      <w:bookmarkEnd w:id="229"/>
      <w:bookmarkEnd w:id="23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06A788DA" w:rsidR="00970919" w:rsidRPr="009F24EE" w:rsidRDefault="00970919" w:rsidP="00970919">
      <w:pPr>
        <w:pStyle w:val="TH"/>
        <w:rPr>
          <w:i/>
          <w:iCs/>
        </w:rPr>
      </w:pPr>
      <w:bookmarkStart w:id="231" w:name="_Toc78898983"/>
      <w:bookmarkStart w:id="232" w:name="_Toc106909000"/>
      <w:bookmarkStart w:id="233" w:name="_Toc106956004"/>
      <w:r>
        <w:t xml:space="preserve">Table </w:t>
      </w:r>
      <w:r w:rsidRPr="00A70549">
        <w:t>8.2.2.1</w:t>
      </w:r>
      <w:r>
        <w:t>-3</w:t>
      </w:r>
      <w:r w:rsidR="00FC5497">
        <w:rPr>
          <w:rFonts w:hint="eastAsia"/>
          <w:lang w:eastAsia="zh-CN"/>
        </w:rPr>
        <w:t>:</w:t>
      </w:r>
      <w:r>
        <w:t xml:space="preserve"> </w:t>
      </w:r>
      <w:r w:rsidRPr="009F24EE">
        <w:t xml:space="preserve">MPAC Path Loss Signal </w:t>
      </w:r>
      <w:del w:id="234" w:author="Xuan Yi" w:date="2025-02-25T12:02:00Z" w16du:dateUtc="2025-02-25T04:02:00Z">
        <w:r w:rsidRPr="009F24EE" w:rsidDel="00C97D59">
          <w:delText>Analyzer</w:delText>
        </w:r>
      </w:del>
      <w:ins w:id="235" w:author="Xuan Yi" w:date="2025-02-25T12:02:00Z" w16du:dateUtc="2025-02-25T04:02:00Z">
        <w:r w:rsidR="00C97D59">
          <w:t>Analyser</w:t>
        </w:r>
      </w:ins>
      <w:r w:rsidRPr="009F24EE">
        <w:t xml:space="preserve"> Settings</w:t>
      </w:r>
      <w:bookmarkEnd w:id="231"/>
      <w:bookmarkEnd w:id="232"/>
      <w:bookmarkEnd w:id="23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236" w:name="_Toc173152195"/>
      <w:bookmarkStart w:id="237" w:name="_Toc180424225"/>
      <w:r>
        <w:t>8.2.2.2</w:t>
      </w:r>
      <w:r>
        <w:tab/>
        <w:t>PL Measurement Antenna</w:t>
      </w:r>
      <w:bookmarkEnd w:id="236"/>
      <w:bookmarkEnd w:id="237"/>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238" w:name="_Toc180424226"/>
      <w:r>
        <w:t>8.2.2.3</w:t>
      </w:r>
      <w:r>
        <w:tab/>
        <w:t>PL</w:t>
      </w:r>
      <w:r w:rsidRPr="009F24EE">
        <w:t xml:space="preserve"> Measurement Results Analysis</w:t>
      </w:r>
      <w:bookmarkEnd w:id="238"/>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w:t>
      </w:r>
      <w:proofErr w:type="spellStart"/>
      <w:r w:rsidRPr="009F24EE">
        <w:t>UMa</w:t>
      </w:r>
      <w:proofErr w:type="spellEnd"/>
      <w:r w:rsidRPr="009F24EE">
        <w:t xml:space="preserve"> route segments are given in </w:t>
      </w:r>
      <w:r>
        <w:t xml:space="preserve">Table 8.2.2.3-1 and of the </w:t>
      </w:r>
      <w:proofErr w:type="spellStart"/>
      <w:r>
        <w:t>UMi</w:t>
      </w:r>
      <w:proofErr w:type="spellEnd"/>
      <w:r>
        <w:t xml:space="preserve"> route segments are given in Table 8.2.2.3-2</w:t>
      </w:r>
      <w:r w:rsidRPr="009F24EE">
        <w:rPr>
          <w:rFonts w:cs="Arial"/>
        </w:rPr>
        <w:t>.</w:t>
      </w:r>
    </w:p>
    <w:p w14:paraId="2EA88D24" w14:textId="7D0A6F32" w:rsidR="000D2753" w:rsidRPr="009F24EE" w:rsidRDefault="000D2753" w:rsidP="000D2753">
      <w:pPr>
        <w:pStyle w:val="TH"/>
      </w:pPr>
      <w:bookmarkStart w:id="239" w:name="_Toc106909093"/>
      <w:bookmarkStart w:id="240" w:name="_Toc106956020"/>
      <w:r>
        <w:lastRenderedPageBreak/>
        <w:t>Table 8.2.2.3-1</w:t>
      </w:r>
      <w:r w:rsidR="006348FD">
        <w:rPr>
          <w:rFonts w:hint="eastAsia"/>
          <w:lang w:eastAsia="zh-CN"/>
        </w:rPr>
        <w:t>:</w:t>
      </w:r>
      <w:r>
        <w:t xml:space="preserve"> </w:t>
      </w:r>
      <w:r w:rsidRPr="009F24EE">
        <w:t>Start and end times of time segments</w:t>
      </w:r>
      <w:bookmarkEnd w:id="239"/>
      <w:bookmarkEnd w:id="240"/>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241" w:name="_Toc173152197"/>
      <w:bookmarkStart w:id="242" w:name="_Toc180424227"/>
      <w:r>
        <w:t>8.2.2.4</w:t>
      </w:r>
      <w:r>
        <w:tab/>
        <w:t>P</w:t>
      </w:r>
      <w:r w:rsidRPr="00E00C9B">
        <w:t>L</w:t>
      </w:r>
      <w:r>
        <w:t xml:space="preserve"> Target Values</w:t>
      </w:r>
      <w:bookmarkEnd w:id="241"/>
      <w:bookmarkEnd w:id="242"/>
    </w:p>
    <w:p w14:paraId="2232FB5A" w14:textId="7124ACE2" w:rsidR="00295F14" w:rsidRDefault="00295F14" w:rsidP="00295F14">
      <w:r w:rsidRPr="009F24EE">
        <w:t xml:space="preserve">The target values </w:t>
      </w:r>
      <w:r>
        <w:t xml:space="preserve">for the </w:t>
      </w:r>
      <w:proofErr w:type="spellStart"/>
      <w:r>
        <w:t>UMa</w:t>
      </w:r>
      <w:proofErr w:type="spellEnd"/>
      <w:r>
        <w:t xml:space="preserve">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w:t>
      </w:r>
      <w:proofErr w:type="spellStart"/>
      <w:r>
        <w:t>UMi</w:t>
      </w:r>
      <w:proofErr w:type="spellEnd"/>
      <w:r>
        <w:t xml:space="preserve"> route are specified in Table 8.2.2.4-2 and illustrated in Figure 8.2.2.4-2. </w:t>
      </w:r>
    </w:p>
    <w:p w14:paraId="18E173A1" w14:textId="77777777" w:rsidR="00295F14" w:rsidRPr="009F24EE" w:rsidRDefault="00295F14" w:rsidP="00295F14">
      <w:pPr>
        <w:pStyle w:val="TH"/>
      </w:pPr>
      <w:r>
        <w:t xml:space="preserve">Table 8.2.2.4-1: </w:t>
      </w:r>
      <w:r w:rsidRPr="009F24EE">
        <w:t xml:space="preserve">Dynamic Path Gain (Path Loss) Target Values for the Measured Normalized Channel Gain for the </w:t>
      </w:r>
      <w:proofErr w:type="spellStart"/>
      <w:r w:rsidRPr="009F24EE">
        <w:t>UM</w:t>
      </w:r>
      <w:r>
        <w:t>a</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295F14" w:rsidRPr="009F24EE" w14:paraId="6A93FED0" w14:textId="77777777" w:rsidTr="007974E8">
        <w:trPr>
          <w:jc w:val="center"/>
        </w:trPr>
        <w:tc>
          <w:tcPr>
            <w:tcW w:w="1276" w:type="dxa"/>
          </w:tcPr>
          <w:p w14:paraId="1C1DA95A" w14:textId="77777777" w:rsidR="00295F14" w:rsidRPr="009F24EE" w:rsidRDefault="00295F14" w:rsidP="00873D42">
            <w:pPr>
              <w:pStyle w:val="TAH"/>
            </w:pPr>
            <w:r w:rsidRPr="009F24EE">
              <w:t>Segment #</w:t>
            </w:r>
          </w:p>
        </w:tc>
        <w:tc>
          <w:tcPr>
            <w:tcW w:w="1843" w:type="dxa"/>
          </w:tcPr>
          <w:p w14:paraId="38F6AE93" w14:textId="77777777" w:rsidR="00295F14" w:rsidRPr="009F24EE" w:rsidRDefault="00295F14" w:rsidP="00873D42">
            <w:pPr>
              <w:pStyle w:val="TAH"/>
            </w:pPr>
            <w:r w:rsidRPr="009F24EE">
              <w:t>Target [dB]</w:t>
            </w:r>
          </w:p>
        </w:tc>
      </w:tr>
      <w:tr w:rsidR="00295F14" w:rsidRPr="009F24EE" w14:paraId="7A25FDB5" w14:textId="77777777" w:rsidTr="007974E8">
        <w:trPr>
          <w:jc w:val="center"/>
        </w:trPr>
        <w:tc>
          <w:tcPr>
            <w:tcW w:w="1276" w:type="dxa"/>
          </w:tcPr>
          <w:p w14:paraId="4AA3615B" w14:textId="77777777" w:rsidR="00295F14" w:rsidRPr="009F24EE" w:rsidRDefault="00295F14" w:rsidP="00873D42">
            <w:pPr>
              <w:pStyle w:val="TAC"/>
            </w:pPr>
            <w:r w:rsidRPr="009F24EE">
              <w:t>1</w:t>
            </w:r>
          </w:p>
        </w:tc>
        <w:tc>
          <w:tcPr>
            <w:tcW w:w="1843" w:type="dxa"/>
          </w:tcPr>
          <w:p w14:paraId="78DABA32" w14:textId="77777777" w:rsidR="00295F14" w:rsidRPr="009F24EE" w:rsidRDefault="00295F14" w:rsidP="00873D42">
            <w:pPr>
              <w:pStyle w:val="TAC"/>
            </w:pPr>
            <w:r>
              <w:t>[-0.8]</w:t>
            </w:r>
          </w:p>
        </w:tc>
      </w:tr>
      <w:tr w:rsidR="00295F14" w:rsidRPr="009F24EE" w14:paraId="0284AE9A" w14:textId="77777777" w:rsidTr="007974E8">
        <w:trPr>
          <w:jc w:val="center"/>
        </w:trPr>
        <w:tc>
          <w:tcPr>
            <w:tcW w:w="1276" w:type="dxa"/>
          </w:tcPr>
          <w:p w14:paraId="1E82F82D" w14:textId="77777777" w:rsidR="00295F14" w:rsidRPr="009F24EE" w:rsidRDefault="00295F14" w:rsidP="00873D42">
            <w:pPr>
              <w:pStyle w:val="TAC"/>
            </w:pPr>
            <w:r w:rsidRPr="009F24EE">
              <w:t>2</w:t>
            </w:r>
          </w:p>
        </w:tc>
        <w:tc>
          <w:tcPr>
            <w:tcW w:w="1843" w:type="dxa"/>
          </w:tcPr>
          <w:p w14:paraId="21778DB9" w14:textId="77777777" w:rsidR="00295F14" w:rsidRPr="009F24EE" w:rsidRDefault="00295F14" w:rsidP="00873D42">
            <w:pPr>
              <w:pStyle w:val="TAC"/>
            </w:pPr>
            <w:r>
              <w:t>[0]</w:t>
            </w:r>
          </w:p>
        </w:tc>
      </w:tr>
      <w:tr w:rsidR="00295F14" w:rsidRPr="009F24EE" w14:paraId="4FEB8F26" w14:textId="77777777" w:rsidTr="007974E8">
        <w:trPr>
          <w:jc w:val="center"/>
        </w:trPr>
        <w:tc>
          <w:tcPr>
            <w:tcW w:w="1276" w:type="dxa"/>
          </w:tcPr>
          <w:p w14:paraId="372B0CDB" w14:textId="77777777" w:rsidR="00295F14" w:rsidRPr="009F24EE" w:rsidRDefault="00295F14" w:rsidP="00873D42">
            <w:pPr>
              <w:pStyle w:val="TAC"/>
            </w:pPr>
            <w:r w:rsidRPr="009F24EE">
              <w:t>3</w:t>
            </w:r>
          </w:p>
        </w:tc>
        <w:tc>
          <w:tcPr>
            <w:tcW w:w="1843" w:type="dxa"/>
          </w:tcPr>
          <w:p w14:paraId="09990F45" w14:textId="77777777" w:rsidR="00295F14" w:rsidRPr="009F24EE" w:rsidRDefault="00295F14" w:rsidP="00873D42">
            <w:pPr>
              <w:pStyle w:val="TAC"/>
            </w:pPr>
            <w:r>
              <w:t>[-29.5]</w:t>
            </w:r>
          </w:p>
        </w:tc>
      </w:tr>
      <w:tr w:rsidR="00295F14" w:rsidRPr="009F24EE" w14:paraId="6479E6F7" w14:textId="77777777" w:rsidTr="007974E8">
        <w:trPr>
          <w:jc w:val="center"/>
        </w:trPr>
        <w:tc>
          <w:tcPr>
            <w:tcW w:w="1276" w:type="dxa"/>
          </w:tcPr>
          <w:p w14:paraId="1ADF90C7" w14:textId="77777777" w:rsidR="00295F14" w:rsidRPr="009F24EE" w:rsidRDefault="00295F14" w:rsidP="00873D42">
            <w:pPr>
              <w:pStyle w:val="TAC"/>
            </w:pPr>
            <w:r w:rsidRPr="009F24EE">
              <w:t>4</w:t>
            </w:r>
          </w:p>
        </w:tc>
        <w:tc>
          <w:tcPr>
            <w:tcW w:w="1843" w:type="dxa"/>
          </w:tcPr>
          <w:p w14:paraId="0DC1F252" w14:textId="77777777" w:rsidR="00295F14" w:rsidRPr="009F24EE" w:rsidRDefault="00295F14" w:rsidP="00873D42">
            <w:pPr>
              <w:pStyle w:val="TAC"/>
            </w:pPr>
            <w:r>
              <w:t>[-27.6]</w:t>
            </w:r>
          </w:p>
        </w:tc>
      </w:tr>
      <w:tr w:rsidR="00295F14" w:rsidRPr="009F24EE" w14:paraId="49169F1E" w14:textId="77777777" w:rsidTr="007974E8">
        <w:trPr>
          <w:jc w:val="center"/>
        </w:trPr>
        <w:tc>
          <w:tcPr>
            <w:tcW w:w="1276" w:type="dxa"/>
          </w:tcPr>
          <w:p w14:paraId="339E6DE5" w14:textId="77777777" w:rsidR="00295F14" w:rsidRPr="009F24EE" w:rsidRDefault="00295F14" w:rsidP="00873D42">
            <w:pPr>
              <w:pStyle w:val="TAC"/>
            </w:pPr>
            <w:r w:rsidRPr="009F24EE">
              <w:t>5</w:t>
            </w:r>
          </w:p>
        </w:tc>
        <w:tc>
          <w:tcPr>
            <w:tcW w:w="1843" w:type="dxa"/>
          </w:tcPr>
          <w:p w14:paraId="5FEAADB3" w14:textId="77777777" w:rsidR="00295F14" w:rsidRPr="009F24EE" w:rsidRDefault="00295F14" w:rsidP="00873D42">
            <w:pPr>
              <w:pStyle w:val="TAC"/>
            </w:pPr>
            <w:r>
              <w:t>[-21.5]</w:t>
            </w:r>
          </w:p>
        </w:tc>
      </w:tr>
      <w:tr w:rsidR="00295F14" w:rsidRPr="009F24EE" w14:paraId="71A2DD44" w14:textId="77777777" w:rsidTr="007974E8">
        <w:trPr>
          <w:jc w:val="center"/>
        </w:trPr>
        <w:tc>
          <w:tcPr>
            <w:tcW w:w="1276" w:type="dxa"/>
          </w:tcPr>
          <w:p w14:paraId="03E31BBE" w14:textId="77777777" w:rsidR="00295F14" w:rsidRPr="009F24EE" w:rsidRDefault="00295F14" w:rsidP="00873D42">
            <w:pPr>
              <w:pStyle w:val="TAC"/>
            </w:pPr>
            <w:r w:rsidRPr="009F24EE">
              <w:t>6</w:t>
            </w:r>
          </w:p>
        </w:tc>
        <w:tc>
          <w:tcPr>
            <w:tcW w:w="1843" w:type="dxa"/>
          </w:tcPr>
          <w:p w14:paraId="3AABF355" w14:textId="77777777" w:rsidR="00295F14" w:rsidRPr="009F24EE" w:rsidRDefault="00295F14" w:rsidP="00873D42">
            <w:pPr>
              <w:pStyle w:val="TAC"/>
            </w:pPr>
            <w:r>
              <w:t>[-30.1]</w:t>
            </w:r>
          </w:p>
        </w:tc>
      </w:tr>
      <w:tr w:rsidR="00295F14" w:rsidRPr="009F24EE" w14:paraId="16716EFB" w14:textId="77777777" w:rsidTr="007974E8">
        <w:trPr>
          <w:jc w:val="center"/>
        </w:trPr>
        <w:tc>
          <w:tcPr>
            <w:tcW w:w="1276" w:type="dxa"/>
          </w:tcPr>
          <w:p w14:paraId="100F6E4B" w14:textId="77777777" w:rsidR="00295F14" w:rsidRPr="009F24EE" w:rsidRDefault="00295F14" w:rsidP="00873D42">
            <w:pPr>
              <w:pStyle w:val="TAC"/>
            </w:pPr>
            <w:r w:rsidRPr="009F24EE">
              <w:t>7</w:t>
            </w:r>
          </w:p>
        </w:tc>
        <w:tc>
          <w:tcPr>
            <w:tcW w:w="1843" w:type="dxa"/>
          </w:tcPr>
          <w:p w14:paraId="3B06FF00" w14:textId="77777777" w:rsidR="00295F14" w:rsidRPr="009F24EE" w:rsidRDefault="00295F14" w:rsidP="00873D42">
            <w:pPr>
              <w:pStyle w:val="TAC"/>
            </w:pPr>
            <w:r>
              <w:t>[-0.1]</w:t>
            </w:r>
          </w:p>
        </w:tc>
      </w:tr>
      <w:tr w:rsidR="00295F14" w:rsidRPr="009F24EE" w14:paraId="06FBAE4B" w14:textId="77777777" w:rsidTr="007974E8">
        <w:trPr>
          <w:jc w:val="center"/>
        </w:trPr>
        <w:tc>
          <w:tcPr>
            <w:tcW w:w="1276" w:type="dxa"/>
          </w:tcPr>
          <w:p w14:paraId="18BB4DB5" w14:textId="77777777" w:rsidR="00295F14" w:rsidRPr="009F24EE" w:rsidRDefault="00295F14" w:rsidP="00873D42">
            <w:pPr>
              <w:pStyle w:val="TAC"/>
            </w:pPr>
            <w:r>
              <w:t>8</w:t>
            </w:r>
          </w:p>
        </w:tc>
        <w:tc>
          <w:tcPr>
            <w:tcW w:w="184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7974E8">
        <w:trPr>
          <w:jc w:val="center"/>
        </w:trPr>
        <w:tc>
          <w:tcPr>
            <w:tcW w:w="1276" w:type="dxa"/>
          </w:tcPr>
          <w:p w14:paraId="005A17F7" w14:textId="77777777" w:rsidR="00295F14" w:rsidRDefault="00295F14" w:rsidP="00873D42">
            <w:pPr>
              <w:pStyle w:val="TAC"/>
            </w:pPr>
            <w:r>
              <w:t>9</w:t>
            </w:r>
          </w:p>
        </w:tc>
        <w:tc>
          <w:tcPr>
            <w:tcW w:w="184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5"/>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2E1D98B7" w14:textId="77777777" w:rsidR="00295F14" w:rsidRPr="009F24EE" w:rsidRDefault="00295F14" w:rsidP="00295F14">
      <w:pPr>
        <w:pStyle w:val="TH"/>
      </w:pPr>
      <w:r>
        <w:lastRenderedPageBreak/>
        <w:t xml:space="preserve">Figure 8.2.2.4-1: </w:t>
      </w:r>
      <w:r w:rsidRPr="009F24EE">
        <w:t>Dynamic Path Gain (Path Loss) Target</w:t>
      </w:r>
      <w:r>
        <w:t xml:space="preserve">s </w:t>
      </w:r>
      <w:r w:rsidRPr="009F24EE">
        <w:t xml:space="preserve">for the Measured Normalized Channel Gain for the </w:t>
      </w:r>
      <w:proofErr w:type="spellStart"/>
      <w:r w:rsidRPr="009F24EE">
        <w:t>UM</w:t>
      </w:r>
      <w:r>
        <w:t>a</w:t>
      </w:r>
      <w:proofErr w:type="spellEnd"/>
      <w:r>
        <w:t xml:space="preserve"> </w:t>
      </w:r>
      <w:r w:rsidRPr="009F24EE">
        <w:t>Route</w:t>
      </w:r>
    </w:p>
    <w:p w14:paraId="407868D1" w14:textId="77777777" w:rsidR="00295F14" w:rsidRPr="009F24EE" w:rsidRDefault="00295F14" w:rsidP="00295F14">
      <w:pPr>
        <w:pStyle w:val="TH"/>
      </w:pPr>
      <w:r>
        <w:t xml:space="preserve">Table 8.2.2.4-2: </w:t>
      </w:r>
      <w:r w:rsidRPr="009F24EE">
        <w:t xml:space="preserve">Dynamic Path Gain (Path Loss) Target Values for the Measured Normalized Channel Gain for the </w:t>
      </w:r>
      <w:proofErr w:type="spellStart"/>
      <w:r w:rsidRPr="009F24EE">
        <w:t>UM</w:t>
      </w:r>
      <w:r>
        <w:t>i</w:t>
      </w:r>
      <w:proofErr w:type="spellEnd"/>
      <w:r>
        <w:t xml:space="preserve"> </w:t>
      </w:r>
      <w:r w:rsidRPr="009F24EE">
        <w:t>Route</w:t>
      </w:r>
    </w:p>
    <w:tbl>
      <w:tblPr>
        <w:tblStyle w:val="TableGrid1"/>
        <w:tblW w:w="0" w:type="auto"/>
        <w:jc w:val="center"/>
        <w:tblLook w:val="04A0" w:firstRow="1" w:lastRow="0" w:firstColumn="1" w:lastColumn="0" w:noHBand="0" w:noVBand="1"/>
      </w:tblPr>
      <w:tblGrid>
        <w:gridCol w:w="1276"/>
        <w:gridCol w:w="1843"/>
      </w:tblGrid>
      <w:tr w:rsidR="00295F14" w:rsidRPr="009F24EE" w14:paraId="7E3FD901" w14:textId="77777777" w:rsidTr="007974E8">
        <w:trPr>
          <w:jc w:val="center"/>
        </w:trPr>
        <w:tc>
          <w:tcPr>
            <w:tcW w:w="1276" w:type="dxa"/>
          </w:tcPr>
          <w:p w14:paraId="6659E693" w14:textId="77777777" w:rsidR="00295F14" w:rsidRPr="009F24EE" w:rsidRDefault="00295F14" w:rsidP="00873D42">
            <w:pPr>
              <w:pStyle w:val="TAH"/>
            </w:pPr>
            <w:r w:rsidRPr="009F24EE">
              <w:t>Segment #</w:t>
            </w:r>
          </w:p>
        </w:tc>
        <w:tc>
          <w:tcPr>
            <w:tcW w:w="1843" w:type="dxa"/>
          </w:tcPr>
          <w:p w14:paraId="21EF8EA3" w14:textId="77777777" w:rsidR="00295F14" w:rsidRPr="009F24EE" w:rsidRDefault="00295F14" w:rsidP="00873D42">
            <w:pPr>
              <w:pStyle w:val="TAH"/>
            </w:pPr>
            <w:r w:rsidRPr="009F24EE">
              <w:t>Target [dB]</w:t>
            </w:r>
          </w:p>
        </w:tc>
      </w:tr>
      <w:tr w:rsidR="00DF7F26" w:rsidRPr="009F24EE" w14:paraId="5A9091FF" w14:textId="77777777" w:rsidTr="009B719B">
        <w:trPr>
          <w:jc w:val="center"/>
        </w:trPr>
        <w:tc>
          <w:tcPr>
            <w:tcW w:w="1276" w:type="dxa"/>
          </w:tcPr>
          <w:p w14:paraId="7274FABD" w14:textId="77777777" w:rsidR="00DF7F26" w:rsidRPr="009F24EE" w:rsidRDefault="00DF7F26" w:rsidP="00DF7F26">
            <w:pPr>
              <w:pStyle w:val="TAC"/>
            </w:pPr>
            <w:r w:rsidRPr="009F24EE">
              <w:t>1</w:t>
            </w:r>
          </w:p>
        </w:tc>
        <w:tc>
          <w:tcPr>
            <w:tcW w:w="1843" w:type="dxa"/>
            <w:vAlign w:val="bottom"/>
          </w:tcPr>
          <w:p w14:paraId="0CC41CC6" w14:textId="18AA1B2E" w:rsidR="00DF7F26" w:rsidRPr="00DF7F26" w:rsidRDefault="00DF7F26" w:rsidP="00DF7F26">
            <w:pPr>
              <w:pStyle w:val="TAC"/>
              <w:rPr>
                <w:rFonts w:cs="Arial"/>
              </w:rPr>
            </w:pPr>
            <w:r w:rsidRPr="00DF7F26">
              <w:rPr>
                <w:rFonts w:cs="Arial"/>
                <w:color w:val="000000"/>
              </w:rPr>
              <w:t>[</w:t>
            </w:r>
            <w:del w:id="243" w:author="Thorsten Hertel (KEYS)" w:date="2024-11-15T08:41:00Z" w16du:dateUtc="2024-11-15T16:41:00Z">
              <w:r w:rsidRPr="00DF7F26" w:rsidDel="0064203F">
                <w:rPr>
                  <w:rFonts w:cs="Arial"/>
                  <w:color w:val="000000"/>
                </w:rPr>
                <w:delText>18</w:delText>
              </w:r>
            </w:del>
            <w:ins w:id="244" w:author="Thorsten Hertel (KEYS)" w:date="2024-11-15T08:41:00Z" w16du:dateUtc="2024-11-15T16:41:00Z">
              <w:r w:rsidRPr="00DF7F26">
                <w:rPr>
                  <w:rFonts w:cs="Arial"/>
                  <w:color w:val="000000"/>
                </w:rPr>
                <w:t>-7.5</w:t>
              </w:r>
            </w:ins>
            <w:r w:rsidRPr="00DF7F26">
              <w:rPr>
                <w:rFonts w:cs="Arial"/>
                <w:color w:val="000000"/>
              </w:rPr>
              <w:t>]</w:t>
            </w:r>
          </w:p>
        </w:tc>
      </w:tr>
      <w:tr w:rsidR="00DF7F26" w:rsidRPr="009F24EE" w14:paraId="70DCC68C" w14:textId="77777777" w:rsidTr="009B719B">
        <w:trPr>
          <w:jc w:val="center"/>
        </w:trPr>
        <w:tc>
          <w:tcPr>
            <w:tcW w:w="1276" w:type="dxa"/>
          </w:tcPr>
          <w:p w14:paraId="773DDB12" w14:textId="77777777" w:rsidR="00DF7F26" w:rsidRPr="009F24EE" w:rsidRDefault="00DF7F26" w:rsidP="00DF7F26">
            <w:pPr>
              <w:pStyle w:val="TAC"/>
            </w:pPr>
            <w:r w:rsidRPr="009F24EE">
              <w:t>2</w:t>
            </w:r>
          </w:p>
        </w:tc>
        <w:tc>
          <w:tcPr>
            <w:tcW w:w="1843" w:type="dxa"/>
            <w:vAlign w:val="bottom"/>
          </w:tcPr>
          <w:p w14:paraId="1B0A2FE9" w14:textId="50E164A3" w:rsidR="00DF7F26" w:rsidRPr="00DF7F26" w:rsidRDefault="00DF7F26" w:rsidP="00DF7F26">
            <w:pPr>
              <w:pStyle w:val="TAC"/>
              <w:rPr>
                <w:rFonts w:cs="Arial"/>
              </w:rPr>
            </w:pPr>
            <w:r w:rsidRPr="00DF7F26">
              <w:rPr>
                <w:rFonts w:cs="Arial"/>
                <w:color w:val="000000"/>
              </w:rPr>
              <w:t>[</w:t>
            </w:r>
            <w:del w:id="245" w:author="Thorsten Hertel (KEYS)" w:date="2024-11-15T08:41:00Z" w16du:dateUtc="2024-11-15T16:41:00Z">
              <w:r w:rsidRPr="00DF7F26" w:rsidDel="0064203F">
                <w:rPr>
                  <w:rFonts w:cs="Arial"/>
                  <w:color w:val="000000"/>
                </w:rPr>
                <w:delText>21.7</w:delText>
              </w:r>
            </w:del>
            <w:ins w:id="246" w:author="Thorsten Hertel (KEYS)" w:date="2024-11-15T08:41:00Z" w16du:dateUtc="2024-11-15T16:41:00Z">
              <w:r w:rsidRPr="00DF7F26">
                <w:rPr>
                  <w:rFonts w:cs="Arial"/>
                  <w:color w:val="000000"/>
                </w:rPr>
                <w:t>0</w:t>
              </w:r>
            </w:ins>
            <w:r w:rsidRPr="00DF7F26">
              <w:rPr>
                <w:rFonts w:cs="Arial"/>
                <w:color w:val="000000"/>
              </w:rPr>
              <w:t>]</w:t>
            </w:r>
          </w:p>
        </w:tc>
      </w:tr>
      <w:tr w:rsidR="00DF7F26" w:rsidRPr="009F24EE" w14:paraId="14AB8333" w14:textId="77777777" w:rsidTr="009B719B">
        <w:trPr>
          <w:jc w:val="center"/>
        </w:trPr>
        <w:tc>
          <w:tcPr>
            <w:tcW w:w="1276" w:type="dxa"/>
          </w:tcPr>
          <w:p w14:paraId="60B9DEF2" w14:textId="77777777" w:rsidR="00DF7F26" w:rsidRPr="009F24EE" w:rsidRDefault="00DF7F26" w:rsidP="00DF7F26">
            <w:pPr>
              <w:pStyle w:val="TAC"/>
            </w:pPr>
            <w:r w:rsidRPr="009F24EE">
              <w:t>3</w:t>
            </w:r>
          </w:p>
        </w:tc>
        <w:tc>
          <w:tcPr>
            <w:tcW w:w="1843" w:type="dxa"/>
            <w:vAlign w:val="bottom"/>
          </w:tcPr>
          <w:p w14:paraId="55AACDF1" w14:textId="71DEB281" w:rsidR="00DF7F26" w:rsidRPr="00DF7F26" w:rsidRDefault="00DF7F26" w:rsidP="00DF7F26">
            <w:pPr>
              <w:pStyle w:val="TAC"/>
              <w:rPr>
                <w:rFonts w:cs="Arial"/>
              </w:rPr>
            </w:pPr>
            <w:r w:rsidRPr="00DF7F26">
              <w:rPr>
                <w:rFonts w:cs="Arial"/>
                <w:color w:val="000000"/>
              </w:rPr>
              <w:t>[</w:t>
            </w:r>
            <w:del w:id="247" w:author="Thorsten Hertel (KEYS)" w:date="2024-11-15T08:41:00Z" w16du:dateUtc="2024-11-15T16:41:00Z">
              <w:r w:rsidRPr="00DF7F26" w:rsidDel="0064203F">
                <w:rPr>
                  <w:rFonts w:cs="Arial"/>
                  <w:color w:val="000000"/>
                </w:rPr>
                <w:delText>8.6</w:delText>
              </w:r>
            </w:del>
            <w:ins w:id="248" w:author="Thorsten Hertel (KEYS)" w:date="2024-11-15T08:41:00Z" w16du:dateUtc="2024-11-15T16:41:00Z">
              <w:r w:rsidRPr="00DF7F26">
                <w:rPr>
                  <w:rFonts w:cs="Arial"/>
                  <w:color w:val="000000"/>
                </w:rPr>
                <w:t>-16.6</w:t>
              </w:r>
            </w:ins>
            <w:r w:rsidRPr="00DF7F26">
              <w:rPr>
                <w:rFonts w:cs="Arial"/>
                <w:color w:val="000000"/>
              </w:rPr>
              <w:t>]</w:t>
            </w:r>
          </w:p>
        </w:tc>
      </w:tr>
      <w:tr w:rsidR="00DF7F26" w:rsidRPr="009F24EE" w14:paraId="3B933073" w14:textId="77777777" w:rsidTr="009B719B">
        <w:trPr>
          <w:jc w:val="center"/>
        </w:trPr>
        <w:tc>
          <w:tcPr>
            <w:tcW w:w="1276" w:type="dxa"/>
          </w:tcPr>
          <w:p w14:paraId="12D4FD8B" w14:textId="77777777" w:rsidR="00DF7F26" w:rsidRPr="009F24EE" w:rsidRDefault="00DF7F26" w:rsidP="00DF7F26">
            <w:pPr>
              <w:pStyle w:val="TAC"/>
            </w:pPr>
            <w:r w:rsidRPr="009F24EE">
              <w:t>4</w:t>
            </w:r>
          </w:p>
        </w:tc>
        <w:tc>
          <w:tcPr>
            <w:tcW w:w="1843" w:type="dxa"/>
            <w:vAlign w:val="bottom"/>
          </w:tcPr>
          <w:p w14:paraId="100F71F3" w14:textId="0772F148" w:rsidR="00DF7F26" w:rsidRPr="00DF7F26" w:rsidRDefault="00DF7F26" w:rsidP="00DF7F26">
            <w:pPr>
              <w:pStyle w:val="TAC"/>
              <w:rPr>
                <w:rFonts w:cs="Arial"/>
              </w:rPr>
            </w:pPr>
            <w:r w:rsidRPr="00DF7F26">
              <w:rPr>
                <w:rFonts w:cs="Arial"/>
                <w:color w:val="000000"/>
              </w:rPr>
              <w:t>[</w:t>
            </w:r>
            <w:del w:id="249" w:author="Thorsten Hertel (KEYS)" w:date="2024-11-15T08:41:00Z" w16du:dateUtc="2024-11-15T16:41:00Z">
              <w:r w:rsidRPr="00DF7F26" w:rsidDel="0064203F">
                <w:rPr>
                  <w:rFonts w:cs="Arial"/>
                  <w:color w:val="000000"/>
                </w:rPr>
                <w:delText>8.1</w:delText>
              </w:r>
            </w:del>
            <w:ins w:id="250" w:author="Thorsten Hertel (KEYS)" w:date="2024-11-15T08:41:00Z" w16du:dateUtc="2024-11-15T16:41:00Z">
              <w:r w:rsidRPr="00DF7F26">
                <w:rPr>
                  <w:rFonts w:cs="Arial"/>
                  <w:color w:val="000000"/>
                </w:rPr>
                <w:t>-12.9</w:t>
              </w:r>
            </w:ins>
            <w:r w:rsidRPr="00DF7F26">
              <w:rPr>
                <w:rFonts w:cs="Arial"/>
                <w:color w:val="000000"/>
              </w:rPr>
              <w:t>]</w:t>
            </w:r>
          </w:p>
        </w:tc>
      </w:tr>
      <w:tr w:rsidR="00DF7F26" w:rsidRPr="009F24EE" w14:paraId="3D2EA8C8" w14:textId="77777777" w:rsidTr="009B719B">
        <w:trPr>
          <w:jc w:val="center"/>
        </w:trPr>
        <w:tc>
          <w:tcPr>
            <w:tcW w:w="1276" w:type="dxa"/>
          </w:tcPr>
          <w:p w14:paraId="18B675F6" w14:textId="77777777" w:rsidR="00DF7F26" w:rsidRPr="009F24EE" w:rsidRDefault="00DF7F26" w:rsidP="00DF7F26">
            <w:pPr>
              <w:pStyle w:val="TAC"/>
            </w:pPr>
            <w:r w:rsidRPr="009F24EE">
              <w:t>5</w:t>
            </w:r>
          </w:p>
        </w:tc>
        <w:tc>
          <w:tcPr>
            <w:tcW w:w="1843" w:type="dxa"/>
            <w:vAlign w:val="bottom"/>
          </w:tcPr>
          <w:p w14:paraId="2AD80B1A" w14:textId="5F9F18B8" w:rsidR="00DF7F26" w:rsidRPr="00DF7F26" w:rsidRDefault="00DF7F26" w:rsidP="00DF7F26">
            <w:pPr>
              <w:pStyle w:val="TAC"/>
              <w:rPr>
                <w:rFonts w:cs="Arial"/>
              </w:rPr>
            </w:pPr>
            <w:r w:rsidRPr="00DF7F26">
              <w:rPr>
                <w:rFonts w:cs="Arial"/>
                <w:color w:val="000000"/>
              </w:rPr>
              <w:t>[</w:t>
            </w:r>
            <w:del w:id="251" w:author="Thorsten Hertel (KEYS)" w:date="2024-11-15T08:41:00Z" w16du:dateUtc="2024-11-15T16:41:00Z">
              <w:r w:rsidRPr="00DF7F26" w:rsidDel="0064203F">
                <w:rPr>
                  <w:rFonts w:cs="Arial"/>
                  <w:color w:val="000000"/>
                </w:rPr>
                <w:delText>8.5</w:delText>
              </w:r>
            </w:del>
            <w:ins w:id="252" w:author="Thorsten Hertel (KEYS)" w:date="2024-11-15T08:41:00Z" w16du:dateUtc="2024-11-15T16:41:00Z">
              <w:r w:rsidRPr="00DF7F26">
                <w:rPr>
                  <w:rFonts w:cs="Arial"/>
                  <w:color w:val="000000"/>
                </w:rPr>
                <w:t>-16.5</w:t>
              </w:r>
            </w:ins>
            <w:r w:rsidRPr="00DF7F26">
              <w:rPr>
                <w:rFonts w:cs="Arial"/>
                <w:color w:val="000000"/>
              </w:rPr>
              <w:t>]</w:t>
            </w:r>
          </w:p>
        </w:tc>
      </w:tr>
      <w:tr w:rsidR="00DF7F26" w:rsidRPr="009F24EE" w14:paraId="1C5D10D6" w14:textId="77777777" w:rsidTr="009B719B">
        <w:trPr>
          <w:jc w:val="center"/>
        </w:trPr>
        <w:tc>
          <w:tcPr>
            <w:tcW w:w="1276" w:type="dxa"/>
          </w:tcPr>
          <w:p w14:paraId="420DCD4F" w14:textId="77777777" w:rsidR="00DF7F26" w:rsidRPr="009F24EE" w:rsidRDefault="00DF7F26" w:rsidP="00DF7F26">
            <w:pPr>
              <w:pStyle w:val="TAC"/>
            </w:pPr>
            <w:r w:rsidRPr="009F24EE">
              <w:t>6</w:t>
            </w:r>
          </w:p>
        </w:tc>
        <w:tc>
          <w:tcPr>
            <w:tcW w:w="1843" w:type="dxa"/>
            <w:vAlign w:val="bottom"/>
          </w:tcPr>
          <w:p w14:paraId="268A2292" w14:textId="75842235" w:rsidR="00DF7F26" w:rsidRPr="00DF7F26" w:rsidRDefault="00DF7F26" w:rsidP="00DF7F26">
            <w:pPr>
              <w:pStyle w:val="TAC"/>
              <w:rPr>
                <w:rFonts w:cs="Arial"/>
              </w:rPr>
            </w:pPr>
            <w:r w:rsidRPr="00DF7F26">
              <w:rPr>
                <w:rFonts w:cs="Arial"/>
                <w:color w:val="000000"/>
              </w:rPr>
              <w:t>[</w:t>
            </w:r>
            <w:del w:id="253" w:author="Thorsten Hertel (KEYS)" w:date="2024-11-15T08:41:00Z" w16du:dateUtc="2024-11-15T16:41:00Z">
              <w:r w:rsidRPr="00DF7F26" w:rsidDel="0064203F">
                <w:rPr>
                  <w:rFonts w:cs="Arial"/>
                  <w:color w:val="000000"/>
                </w:rPr>
                <w:delText>21.1</w:delText>
              </w:r>
            </w:del>
            <w:ins w:id="254" w:author="Thorsten Hertel (KEYS)" w:date="2024-11-15T08:41:00Z" w16du:dateUtc="2024-11-15T16:41:00Z">
              <w:r w:rsidRPr="00DF7F26">
                <w:rPr>
                  <w:rFonts w:cs="Arial"/>
                  <w:color w:val="000000"/>
                </w:rPr>
                <w:t>-0.9</w:t>
              </w:r>
            </w:ins>
            <w:r w:rsidRPr="00DF7F26">
              <w:rPr>
                <w:rFonts w:cs="Arial"/>
                <w:color w:val="000000"/>
              </w:rPr>
              <w:t>]</w:t>
            </w:r>
          </w:p>
        </w:tc>
      </w:tr>
      <w:tr w:rsidR="00DF7F26" w:rsidRPr="009F24EE" w14:paraId="2BA8810C" w14:textId="77777777" w:rsidTr="009B719B">
        <w:trPr>
          <w:jc w:val="center"/>
        </w:trPr>
        <w:tc>
          <w:tcPr>
            <w:tcW w:w="1276" w:type="dxa"/>
          </w:tcPr>
          <w:p w14:paraId="395B9465" w14:textId="77777777" w:rsidR="00DF7F26" w:rsidRPr="009F24EE" w:rsidRDefault="00DF7F26" w:rsidP="00DF7F26">
            <w:pPr>
              <w:pStyle w:val="TAC"/>
            </w:pPr>
            <w:r w:rsidRPr="009F24EE">
              <w:t>7</w:t>
            </w:r>
          </w:p>
        </w:tc>
        <w:tc>
          <w:tcPr>
            <w:tcW w:w="1843" w:type="dxa"/>
            <w:vAlign w:val="bottom"/>
          </w:tcPr>
          <w:p w14:paraId="0958B871" w14:textId="69214383" w:rsidR="00DF7F26" w:rsidRPr="00DF7F26" w:rsidRDefault="00DF7F26" w:rsidP="00DF7F26">
            <w:pPr>
              <w:pStyle w:val="TAC"/>
              <w:rPr>
                <w:rFonts w:cs="Arial"/>
              </w:rPr>
            </w:pPr>
            <w:r w:rsidRPr="00DF7F26">
              <w:rPr>
                <w:rFonts w:cs="Arial"/>
                <w:color w:val="000000"/>
              </w:rPr>
              <w:t>[</w:t>
            </w:r>
            <w:del w:id="255" w:author="Thorsten Hertel (KEYS)" w:date="2024-11-15T08:41:00Z" w16du:dateUtc="2024-11-15T16:41:00Z">
              <w:r w:rsidRPr="00DF7F26" w:rsidDel="0064203F">
                <w:rPr>
                  <w:rFonts w:cs="Arial"/>
                  <w:color w:val="000000"/>
                </w:rPr>
                <w:delText>20.7</w:delText>
              </w:r>
            </w:del>
            <w:ins w:id="256" w:author="Thorsten Hertel (KEYS)" w:date="2024-11-15T08:41:00Z" w16du:dateUtc="2024-11-15T16:41:00Z">
              <w:r w:rsidRPr="00DF7F26">
                <w:rPr>
                  <w:rFonts w:cs="Arial"/>
                  <w:color w:val="000000"/>
                </w:rPr>
                <w:t>-0.7</w:t>
              </w:r>
            </w:ins>
            <w:r w:rsidRPr="00DF7F26">
              <w:rPr>
                <w:rFonts w:cs="Arial"/>
                <w:color w:val="000000"/>
              </w:rPr>
              <w:t>]</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406559E1" w14:textId="77777777" w:rsidR="00295F14" w:rsidRPr="009F24EE" w:rsidRDefault="00295F14" w:rsidP="00295F14">
      <w:pPr>
        <w:pStyle w:val="TH"/>
      </w:pPr>
      <w:r>
        <w:t xml:space="preserve">Figure 8.2.2.4-2: </w:t>
      </w:r>
      <w:r w:rsidRPr="009F24EE">
        <w:t>Dynamic Path Gain (Path Loss) Target</w:t>
      </w:r>
      <w:r>
        <w:t xml:space="preserve">s </w:t>
      </w:r>
      <w:r w:rsidRPr="009F24EE">
        <w:t xml:space="preserve">for the Measured Normalized Channel Gain for the </w:t>
      </w:r>
      <w:proofErr w:type="spellStart"/>
      <w:r w:rsidRPr="009F24EE">
        <w:t>UM</w:t>
      </w:r>
      <w:r>
        <w:t>i</w:t>
      </w:r>
      <w:proofErr w:type="spellEnd"/>
      <w:r>
        <w:t xml:space="preserve"> </w:t>
      </w:r>
      <w:r w:rsidRPr="009F24EE">
        <w:t>Route</w:t>
      </w:r>
    </w:p>
    <w:p w14:paraId="74D7DC30" w14:textId="77777777" w:rsidR="00CF6231" w:rsidRPr="00B76419" w:rsidRDefault="00CF6231" w:rsidP="00CF6231">
      <w:pPr>
        <w:pStyle w:val="3"/>
      </w:pPr>
      <w:bookmarkStart w:id="257" w:name="_Toc173152198"/>
      <w:bookmarkStart w:id="258" w:name="_Toc180424228"/>
      <w:r>
        <w:t>8.2.3</w:t>
      </w:r>
      <w:r>
        <w:tab/>
      </w:r>
      <w:r w:rsidRPr="00B76419">
        <w:t>Validation of Power Delay Profile (PDP)</w:t>
      </w:r>
      <w:bookmarkEnd w:id="257"/>
      <w:bookmarkEnd w:id="258"/>
    </w:p>
    <w:p w14:paraId="1827061D" w14:textId="77777777" w:rsidR="00CF6231" w:rsidRDefault="00CF6231" w:rsidP="00CF6231">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proofErr w:type="spellStart"/>
      <w:r w:rsidRPr="00B76419">
        <w:t>U</w:t>
      </w:r>
      <w:r>
        <w:t>M</w:t>
      </w:r>
      <w:r w:rsidRPr="00B76419">
        <w:t>a</w:t>
      </w:r>
      <w:proofErr w:type="spellEnd"/>
      <w:r>
        <w:t xml:space="preserve"> and </w:t>
      </w:r>
      <w:proofErr w:type="spellStart"/>
      <w:r>
        <w:t>UMi</w:t>
      </w:r>
      <w:proofErr w:type="spellEnd"/>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2C2256EF" w14:textId="77777777" w:rsidR="00CF6231" w:rsidRDefault="00CF6231" w:rsidP="00CF6231">
      <w:r w:rsidRPr="00B76419">
        <w:t xml:space="preserve">In the </w:t>
      </w:r>
      <w:proofErr w:type="spellStart"/>
      <w:r w:rsidRPr="00B76419">
        <w:t>UMa</w:t>
      </w:r>
      <w:proofErr w:type="spellEnd"/>
      <w:r w:rsidRPr="00B76419">
        <w:t xml:space="preserve"> dynamic model the channel segments 1, 2, 6,</w:t>
      </w:r>
      <w:r>
        <w:t xml:space="preserve"> </w:t>
      </w:r>
      <w:r w:rsidRPr="00B76419">
        <w:t xml:space="preserve">7, and 9 are in the first category and segments 3, 4, 5, and 8 in the second. </w:t>
      </w:r>
      <w:r>
        <w:t xml:space="preserve">In the </w:t>
      </w:r>
      <w:proofErr w:type="spellStart"/>
      <w:r>
        <w:t>UMi</w:t>
      </w:r>
      <w:proofErr w:type="spellEnd"/>
      <w:r>
        <w:t xml:space="preserve"> dynamic model, the categories are FFS.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259" w:name="_Toc173152199"/>
      <w:bookmarkStart w:id="260" w:name="_Toc180424229"/>
      <w:r>
        <w:lastRenderedPageBreak/>
        <w:t>8.2.3.1</w:t>
      </w:r>
      <w:r>
        <w:tab/>
        <w:t xml:space="preserve">PDP </w:t>
      </w:r>
      <w:r w:rsidRPr="00B76419">
        <w:t>Method of Measurement using Frequency-Domain Technique</w:t>
      </w:r>
      <w:bookmarkEnd w:id="259"/>
      <w:bookmarkEnd w:id="260"/>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BA64B95" w:rsidR="00CF6231" w:rsidRPr="00B76419" w:rsidRDefault="00CF6231" w:rsidP="00CF6231">
      <w:pPr>
        <w:pStyle w:val="TH"/>
      </w:pPr>
      <w:bookmarkStart w:id="261" w:name="_Toc106956063"/>
      <w:r>
        <w:t>Table 8.2.3.1-1</w:t>
      </w:r>
      <w:r w:rsidR="005E2B81">
        <w:rPr>
          <w:rFonts w:hint="eastAsia"/>
          <w:lang w:eastAsia="zh-CN"/>
        </w:rPr>
        <w:t>:</w:t>
      </w:r>
      <w:r>
        <w:t xml:space="preserve"> </w:t>
      </w:r>
      <w:r w:rsidRPr="00B76419">
        <w:t xml:space="preserve">MPAC PDP Network </w:t>
      </w:r>
      <w:del w:id="262" w:author="Xuan Yi" w:date="2025-02-25T12:02:00Z" w16du:dateUtc="2025-02-25T04:02:00Z">
        <w:r w:rsidRPr="00B76419" w:rsidDel="00C97D59">
          <w:delText>Analyzer</w:delText>
        </w:r>
      </w:del>
      <w:ins w:id="263" w:author="Xuan Yi" w:date="2025-02-25T12:02:00Z" w16du:dateUtc="2025-02-25T04:02:00Z">
        <w:r w:rsidR="00C97D59">
          <w:t>Analyser</w:t>
        </w:r>
      </w:ins>
      <w:r w:rsidRPr="00B76419">
        <w:t xml:space="preserve"> Settings</w:t>
      </w:r>
      <w:bookmarkEnd w:id="26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ins w:id="264" w:author="Thorsten Hertel (KEYS)" w:date="2025-02-05T13:19:00Z" w16du:dateUtc="2025-02-05T21:19:00Z">
              <w:r>
                <w:rPr>
                  <w:rFonts w:cs="Arial"/>
                </w:rPr>
                <w:t>≥</w:t>
              </w:r>
            </w:ins>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265" w:name="_Toc173152200"/>
      <w:bookmarkStart w:id="266" w:name="_Toc180424230"/>
      <w:r>
        <w:t>8.2.3.2</w:t>
      </w:r>
      <w:r>
        <w:tab/>
        <w:t xml:space="preserve">PDP </w:t>
      </w:r>
      <w:r w:rsidRPr="00B76419">
        <w:t>Method of Measurement using Time-Domain Technique</w:t>
      </w:r>
      <w:bookmarkEnd w:id="265"/>
      <w:bookmarkEnd w:id="266"/>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267" w:name="_Toc173152201"/>
      <w:bookmarkStart w:id="268" w:name="_Toc180424231"/>
      <w:r>
        <w:t>8.2.3.3</w:t>
      </w:r>
      <w:r>
        <w:tab/>
        <w:t xml:space="preserve">PDP </w:t>
      </w:r>
      <w:r w:rsidRPr="00B76419">
        <w:t>Measurement Antenna</w:t>
      </w:r>
      <w:bookmarkEnd w:id="267"/>
      <w:bookmarkEnd w:id="268"/>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269" w:name="_Toc173152202"/>
      <w:bookmarkStart w:id="270" w:name="_Toc180424232"/>
      <w:r>
        <w:t>8.2.3.4</w:t>
      </w:r>
      <w:r>
        <w:tab/>
        <w:t xml:space="preserve">PDP </w:t>
      </w:r>
      <w:r w:rsidRPr="00B76419">
        <w:t>Measurement Results Analysis using Frequency-Domain Technique</w:t>
      </w:r>
      <w:bookmarkEnd w:id="269"/>
      <w:bookmarkEnd w:id="270"/>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42296DE0" w14:textId="77777777" w:rsidR="00CF6231" w:rsidRPr="00B76419" w:rsidRDefault="00CF6231" w:rsidP="00CF6231">
      <w:pPr>
        <w:rPr>
          <w:lang w:eastAsia="zh-CN"/>
        </w:rPr>
      </w:pPr>
      <w:r w:rsidRPr="00B76419">
        <w:t xml:space="preserve">Segments with quasi time invariant excess delays </w:t>
      </w:r>
      <w:r>
        <w:t xml:space="preserve">for </w:t>
      </w:r>
      <w:proofErr w:type="spellStart"/>
      <w:r w:rsidRPr="00B76419">
        <w:t>UMa</w:t>
      </w:r>
      <w:proofErr w:type="spellEnd"/>
      <w:r>
        <w:t>:</w:t>
      </w:r>
      <w:r w:rsidRPr="00B76419">
        <w:t xml:space="preserve"> 1, 2, 6, 7, and 9</w:t>
      </w:r>
      <w:r>
        <w:t xml:space="preserve"> and for </w:t>
      </w:r>
      <w:proofErr w:type="spellStart"/>
      <w:r>
        <w:t>UMi</w:t>
      </w:r>
      <w:proofErr w:type="spellEnd"/>
      <w:r>
        <w:t>: FFS</w:t>
      </w:r>
      <w:r w:rsidRPr="00B76419">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w:t>
      </w:r>
      <w:proofErr w:type="gramStart"/>
      <w:r w:rsidRPr="00B76419">
        <w:t>are</w:t>
      </w:r>
      <w:proofErr w:type="gramEnd"/>
      <w:r w:rsidRPr="00B76419">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5B509777" w14:textId="77777777" w:rsidR="00CF6231" w:rsidRPr="00B76419" w:rsidRDefault="00CF6231" w:rsidP="00CF6231">
      <w:pPr>
        <w:rPr>
          <w:lang w:eastAsia="zh-CN"/>
        </w:rPr>
      </w:pPr>
      <w:r w:rsidRPr="00B76419">
        <w:t xml:space="preserve">Segments with time variant excess delays </w:t>
      </w:r>
      <w:r>
        <w:t xml:space="preserve">for </w:t>
      </w:r>
      <w:proofErr w:type="spellStart"/>
      <w:r w:rsidRPr="00B76419">
        <w:t>UMa</w:t>
      </w:r>
      <w:proofErr w:type="spellEnd"/>
      <w:r w:rsidRPr="00B76419">
        <w:t xml:space="preserve"> </w:t>
      </w:r>
      <w:r>
        <w:t xml:space="preserve">are </w:t>
      </w:r>
      <w:r w:rsidRPr="00B76419">
        <w:t>3, 4, 5, and 8</w:t>
      </w:r>
      <w:r>
        <w:t xml:space="preserve"> and for </w:t>
      </w:r>
      <w:proofErr w:type="spellStart"/>
      <w:r>
        <w:t>UMi</w:t>
      </w:r>
      <w:proofErr w:type="spellEnd"/>
      <w:r>
        <w:t xml:space="preserve"> are FFS</w:t>
      </w:r>
      <w:r w:rsidRPr="00B76419">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271" w:name="_Toc173152203"/>
      <w:bookmarkStart w:id="272" w:name="_Toc180424233"/>
      <w:r>
        <w:t>8.2.3.5</w:t>
      </w:r>
      <w:r>
        <w:tab/>
        <w:t xml:space="preserve">PDP </w:t>
      </w:r>
      <w:r w:rsidRPr="00B76419">
        <w:t>Measurement Results Analysis using Time-Domain Technique</w:t>
      </w:r>
      <w:bookmarkEnd w:id="271"/>
      <w:bookmarkEnd w:id="272"/>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273" w:name="_Toc180424234"/>
      <w:r>
        <w:t>8.2.3.6</w:t>
      </w:r>
      <w:r>
        <w:tab/>
        <w:t>PDP Target Values</w:t>
      </w:r>
      <w:bookmarkEnd w:id="273"/>
    </w:p>
    <w:p w14:paraId="20EF5B2A" w14:textId="77777777" w:rsidR="00E26E5C" w:rsidRPr="000B61D5" w:rsidDel="009377BB" w:rsidRDefault="00E26E5C" w:rsidP="00E26E5C">
      <w:pPr>
        <w:rPr>
          <w:del w:id="274" w:author="Thorsten Hertel (KEYS)" w:date="2024-11-05T06:58:00Z" w16du:dateUtc="2024-11-05T14:58:00Z"/>
        </w:rPr>
      </w:pPr>
      <w:del w:id="275" w:author="Thorsten Hertel (KEYS)" w:date="2024-11-05T06:58:00Z" w16du:dateUtc="2024-11-05T14:58:00Z">
        <w:r w:rsidRPr="000B61D5" w:rsidDel="009377BB">
          <w:delText>FFS</w:delText>
        </w:r>
      </w:del>
    </w:p>
    <w:p w14:paraId="1989294F" w14:textId="77777777" w:rsidR="00E26E5C" w:rsidRDefault="00E26E5C" w:rsidP="00E26E5C">
      <w:pPr>
        <w:rPr>
          <w:ins w:id="276" w:author="Thorsten Hertel (KEYS)" w:date="2024-11-01T09:10:00Z" w16du:dateUtc="2024-11-01T16:10:00Z"/>
        </w:rPr>
      </w:pPr>
      <w:ins w:id="277" w:author="Thorsten Hertel (KEYS)" w:date="2024-11-01T09:10:00Z" w16du:dateUtc="2024-11-01T16:10:00Z">
        <w:r w:rsidRPr="008C7243">
          <w:t xml:space="preserve">The target values for the </w:t>
        </w:r>
        <w:proofErr w:type="spellStart"/>
        <w:r w:rsidRPr="008C7243">
          <w:t>UMa</w:t>
        </w:r>
        <w:proofErr w:type="spellEnd"/>
        <w:r w:rsidRPr="008C7243">
          <w:t xml:space="preserve"> route are specified in </w:t>
        </w:r>
        <w:r>
          <w:fldChar w:fldCharType="begin"/>
        </w:r>
        <w:r>
          <w:instrText>HYPERLINK \l "_Hlk176087530"</w:instrText>
        </w:r>
        <w:r>
          <w:fldChar w:fldCharType="separate"/>
        </w:r>
        <w:r w:rsidRPr="00DF0B01">
          <w:rPr>
            <w:rStyle w:val="aa"/>
            <w:color w:val="auto"/>
            <w:u w:val="none"/>
          </w:rPr>
          <w:t xml:space="preserve">Table </w:t>
        </w:r>
        <w:r w:rsidRPr="008C7243">
          <w:t>8.2.</w:t>
        </w:r>
        <w:r>
          <w:t>3</w:t>
        </w:r>
        <w:r w:rsidRPr="008C7243">
          <w:t>.</w:t>
        </w:r>
        <w:r>
          <w:t>6</w:t>
        </w:r>
        <w:r w:rsidRPr="00DF0B01">
          <w:rPr>
            <w:rStyle w:val="aa"/>
            <w:color w:val="auto"/>
            <w:u w:val="none"/>
          </w:rPr>
          <w:t>-1</w:t>
        </w:r>
        <w:r>
          <w:rPr>
            <w:rStyle w:val="aa"/>
            <w:color w:val="auto"/>
            <w:u w:val="none"/>
          </w:rPr>
          <w:fldChar w:fldCharType="end"/>
        </w:r>
        <w:r w:rsidRPr="008C7243">
          <w:t xml:space="preserve"> and illustrated in </w:t>
        </w:r>
        <w:r>
          <w:fldChar w:fldCharType="begin"/>
        </w:r>
        <w:r>
          <w:instrText>HYPERLINK \l "_Hlk176087417"</w:instrText>
        </w:r>
        <w:r>
          <w:fldChar w:fldCharType="separate"/>
        </w:r>
        <w:r w:rsidRPr="00DF0B01">
          <w:rPr>
            <w:rStyle w:val="aa"/>
            <w:color w:val="auto"/>
            <w:u w:val="none"/>
          </w:rPr>
          <w:t xml:space="preserve">Figure </w:t>
        </w:r>
        <w:r w:rsidRPr="008C7243">
          <w:t>8.2.</w:t>
        </w:r>
        <w:r>
          <w:t>3</w:t>
        </w:r>
        <w:r w:rsidRPr="008C7243">
          <w:t>.</w:t>
        </w:r>
        <w:r>
          <w:t>6</w:t>
        </w:r>
        <w:r w:rsidRPr="00DF0B01">
          <w:rPr>
            <w:rStyle w:val="aa"/>
            <w:color w:val="auto"/>
            <w:u w:val="none"/>
          </w:rPr>
          <w:t>-1</w:t>
        </w:r>
        <w:r>
          <w:rPr>
            <w:rStyle w:val="aa"/>
            <w:color w:val="auto"/>
            <w:u w:val="none"/>
          </w:rPr>
          <w:fldChar w:fldCharType="end"/>
        </w:r>
        <w:r w:rsidRPr="008C7243">
          <w:t xml:space="preserve"> which uses the time segments defined in </w:t>
        </w:r>
        <w:r w:rsidRPr="00DF0B01">
          <w:fldChar w:fldCharType="begin"/>
        </w:r>
        <w:r w:rsidRPr="008C7243">
          <w:instrText>HYPERLINK \l "_Hlk176085569" \s "1,68642,68657,4094,TABLHEADER BEST,Table 4.2.1.2-1"</w:instrText>
        </w:r>
        <w:r w:rsidRPr="00DF0B01">
          <w:fldChar w:fldCharType="separate"/>
        </w:r>
        <w:r w:rsidRPr="00DF0B01">
          <w:rPr>
            <w:rStyle w:val="aa"/>
            <w:color w:val="auto"/>
            <w:u w:val="none"/>
          </w:rPr>
          <w:t xml:space="preserve">Table </w:t>
        </w:r>
        <w:r w:rsidRPr="008C7243">
          <w:t>8.2.2.3-1</w:t>
        </w:r>
        <w:r w:rsidRPr="00DF0B01">
          <w:rPr>
            <w:rStyle w:val="aa"/>
            <w:color w:val="auto"/>
            <w:u w:val="none"/>
          </w:rPr>
          <w:fldChar w:fldCharType="end"/>
        </w:r>
        <w:r w:rsidRPr="008C7243">
          <w:t xml:space="preserve">. The target values for the </w:t>
        </w:r>
        <w:proofErr w:type="spellStart"/>
        <w:r w:rsidRPr="008C7243">
          <w:t>UMi</w:t>
        </w:r>
        <w:proofErr w:type="spellEnd"/>
        <w:r w:rsidRPr="008C7243">
          <w:t xml:space="preserve"> route are specified in </w:t>
        </w:r>
        <w:r>
          <w:fldChar w:fldCharType="begin"/>
        </w:r>
        <w:r>
          <w:instrText>HYPERLINK \l "_Hlk176087530"</w:instrText>
        </w:r>
        <w:r>
          <w:fldChar w:fldCharType="separate"/>
        </w:r>
        <w:r w:rsidRPr="00DF0B01">
          <w:rPr>
            <w:rStyle w:val="aa"/>
            <w:color w:val="auto"/>
            <w:u w:val="none"/>
          </w:rPr>
          <w:t xml:space="preserve">Table </w:t>
        </w:r>
        <w:r w:rsidRPr="008C7243">
          <w:t>8.2.</w:t>
        </w:r>
        <w:r>
          <w:t>3</w:t>
        </w:r>
        <w:r w:rsidRPr="008C7243">
          <w:t>.</w:t>
        </w:r>
        <w:r>
          <w:t>6</w:t>
        </w:r>
        <w:r w:rsidRPr="00DF0B01">
          <w:rPr>
            <w:rStyle w:val="aa"/>
            <w:color w:val="auto"/>
            <w:u w:val="none"/>
          </w:rPr>
          <w:t>-2</w:t>
        </w:r>
        <w:r>
          <w:rPr>
            <w:rStyle w:val="aa"/>
            <w:color w:val="auto"/>
            <w:u w:val="none"/>
          </w:rPr>
          <w:fldChar w:fldCharType="end"/>
        </w:r>
        <w:r w:rsidRPr="008C7243">
          <w:t xml:space="preserve"> and illustrated in </w:t>
        </w:r>
        <w:r>
          <w:fldChar w:fldCharType="begin"/>
        </w:r>
        <w:r>
          <w:instrText>HYPERLINK \l "_Hlk176087417"</w:instrText>
        </w:r>
        <w:r>
          <w:fldChar w:fldCharType="separate"/>
        </w:r>
        <w:r w:rsidRPr="00DF0B01">
          <w:rPr>
            <w:rStyle w:val="aa"/>
            <w:color w:val="auto"/>
            <w:u w:val="none"/>
          </w:rPr>
          <w:t xml:space="preserve">Figure </w:t>
        </w:r>
        <w:r w:rsidRPr="00821A2D">
          <w:t>8.2.3.6</w:t>
        </w:r>
        <w:r w:rsidRPr="00DF0B01">
          <w:rPr>
            <w:rStyle w:val="aa"/>
            <w:color w:val="auto"/>
            <w:u w:val="none"/>
          </w:rPr>
          <w:t>-2</w:t>
        </w:r>
        <w:r>
          <w:rPr>
            <w:rStyle w:val="aa"/>
            <w:color w:val="auto"/>
            <w:u w:val="none"/>
          </w:rPr>
          <w:fldChar w:fldCharType="end"/>
        </w:r>
        <w:r w:rsidRPr="008C7243">
          <w:t xml:space="preserve"> which uses the time segments defined in </w:t>
        </w:r>
        <w:r>
          <w:fldChar w:fldCharType="begin"/>
        </w:r>
        <w:r>
          <w:instrText>HYPERLINK \l "_Hlk176085569" \s "1,68642,68657,4094,TABLHEADER BEST,Table 4.2.1.2-1"</w:instrText>
        </w:r>
        <w:r>
          <w:fldChar w:fldCharType="separate"/>
        </w:r>
        <w:r w:rsidRPr="00DF0B01">
          <w:rPr>
            <w:rStyle w:val="aa"/>
            <w:color w:val="auto"/>
            <w:u w:val="none"/>
          </w:rPr>
          <w:t xml:space="preserve">Table </w:t>
        </w:r>
        <w:r w:rsidRPr="008C7243">
          <w:t>8.2.2.3-2</w:t>
        </w:r>
        <w:r>
          <w:fldChar w:fldCharType="end"/>
        </w:r>
        <w:r w:rsidRPr="008C7243">
          <w:t>.</w:t>
        </w:r>
      </w:ins>
      <w:ins w:id="278" w:author="Thorsten Hertel (KEYS)" w:date="2024-11-01T09:11:00Z" w16du:dateUtc="2024-11-01T16:11:00Z">
        <w:r>
          <w:t xml:space="preserve"> </w:t>
        </w:r>
      </w:ins>
      <w:ins w:id="279" w:author="Thorsten Hertel (KEYS)" w:date="2024-11-01T09:20:00Z" w16du:dateUtc="2024-11-01T16:20:00Z">
        <w:r w:rsidRPr="0030380F">
          <w:t xml:space="preserve">Note that red lines </w:t>
        </w:r>
        <w:r>
          <w:t xml:space="preserve">in the figures </w:t>
        </w:r>
        <w:r w:rsidRPr="0030380F">
          <w:t xml:space="preserve">denote the power per excess delay and blue lines the power per cluster index. </w:t>
        </w:r>
      </w:ins>
      <w:ins w:id="280" w:author="Thorsten Hertel (KEYS)" w:date="2024-11-01T09:11:00Z" w16du:dateUtc="2024-11-01T16:11:00Z">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ins>
      <w:ins w:id="281" w:author="Thorsten Hertel (KEYS)" w:date="2024-11-01T09:12:00Z" w16du:dateUtc="2024-11-01T16:12:00Z">
        <w:r>
          <w:t xml:space="preserve">A </w:t>
        </w:r>
      </w:ins>
      <w:ins w:id="282" w:author="Thorsten Hertel (KEYS)" w:date="2024-11-01T09:11:00Z" w16du:dateUtc="2024-11-01T16:11:00Z">
        <w:r w:rsidRPr="009F24EE">
          <w:t>and rounded to the delay resolution supported by the measurement bandwidth (1/200 MHz = 5 ns)</w:t>
        </w:r>
      </w:ins>
      <w:ins w:id="283" w:author="Thorsten Hertel (KEYS)" w:date="2024-11-01T09:20:00Z" w16du:dateUtc="2024-11-01T16:20:00Z">
        <w:r>
          <w:t>.</w:t>
        </w:r>
      </w:ins>
    </w:p>
    <w:p w14:paraId="3E028761" w14:textId="77777777" w:rsidR="00E26E5C" w:rsidRDefault="00E26E5C" w:rsidP="00E26E5C">
      <w:pPr>
        <w:pStyle w:val="TAC"/>
        <w:rPr>
          <w:ins w:id="284" w:author="Thorsten Hertel (KEYS)" w:date="2024-11-01T09:09:00Z" w16du:dateUtc="2024-11-01T16:09:00Z"/>
        </w:rPr>
      </w:pPr>
      <w:ins w:id="285" w:author="Thorsten Hertel (KEYS)" w:date="2024-11-05T06:58:00Z" w16du:dateUtc="2024-11-05T14:58:00Z">
        <w:r w:rsidRPr="00074E92">
          <w:rPr>
            <w:noProof/>
          </w:rPr>
          <w:lastRenderedPageBreak/>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ins>
    </w:p>
    <w:p w14:paraId="02105940" w14:textId="77777777" w:rsidR="00E26E5C" w:rsidRDefault="00E26E5C" w:rsidP="00E26E5C">
      <w:pPr>
        <w:pStyle w:val="TH"/>
        <w:rPr>
          <w:ins w:id="286" w:author="Thorsten Hertel (KEYS)" w:date="2024-11-01T09:09:00Z" w16du:dateUtc="2024-11-01T16:09:00Z"/>
        </w:rPr>
      </w:pPr>
      <w:bookmarkStart w:id="287" w:name="_Hlk176086399"/>
      <w:bookmarkStart w:id="288" w:name="_Toc176852296"/>
      <w:ins w:id="289" w:author="Thorsten Hertel (KEYS)" w:date="2024-11-01T09:09:00Z" w16du:dateUtc="2024-11-01T16:09:00Z">
        <w:r w:rsidRPr="0084030B">
          <w:t xml:space="preserve">Figure </w:t>
        </w:r>
        <w:r>
          <w:t>8.2.3</w:t>
        </w:r>
        <w:r w:rsidRPr="0084030B">
          <w:t>.</w:t>
        </w:r>
        <w:r>
          <w:t>6</w:t>
        </w:r>
        <w:r w:rsidRPr="0084030B">
          <w:t>-1</w:t>
        </w:r>
        <w:bookmarkEnd w:id="287"/>
        <w:r w:rsidRPr="0084030B">
          <w:t xml:space="preserve"> </w:t>
        </w:r>
        <w:r w:rsidRPr="009F24EE">
          <w:t xml:space="preserve">Target PDP Segments of the Dynamic </w:t>
        </w:r>
        <w:proofErr w:type="spellStart"/>
        <w:r w:rsidRPr="009F24EE">
          <w:t>UMa</w:t>
        </w:r>
        <w:proofErr w:type="spellEnd"/>
        <w:r w:rsidRPr="009F24EE">
          <w:t xml:space="preserve"> Channel Model</w:t>
        </w:r>
        <w:bookmarkEnd w:id="288"/>
        <w:r w:rsidRPr="009F24EE">
          <w:t xml:space="preserve"> </w:t>
        </w:r>
      </w:ins>
    </w:p>
    <w:p w14:paraId="32650D25" w14:textId="77777777" w:rsidR="00E26E5C" w:rsidRDefault="00E26E5C" w:rsidP="00E26E5C">
      <w:pPr>
        <w:pStyle w:val="TH"/>
      </w:pPr>
      <w:bookmarkStart w:id="290" w:name="_Hlk176086766"/>
      <w:bookmarkStart w:id="291" w:name="_Toc106956090"/>
      <w:bookmarkStart w:id="292" w:name="_Toc176852322"/>
    </w:p>
    <w:p w14:paraId="6E226F70" w14:textId="7C4306B3" w:rsidR="00E26E5C" w:rsidRPr="009F24EE" w:rsidRDefault="00E26E5C" w:rsidP="00E26E5C">
      <w:pPr>
        <w:pStyle w:val="TH"/>
        <w:rPr>
          <w:ins w:id="293" w:author="Thorsten Hertel (KEYS)" w:date="2024-11-01T09:07:00Z" w16du:dateUtc="2024-11-01T16:07:00Z"/>
        </w:rPr>
      </w:pPr>
      <w:ins w:id="294" w:author="Thorsten Hertel (KEYS)" w:date="2024-11-01T09:07:00Z" w16du:dateUtc="2024-11-01T16:07:00Z">
        <w:r w:rsidRPr="004F4785">
          <w:t xml:space="preserve">Table </w:t>
        </w:r>
      </w:ins>
      <w:ins w:id="295" w:author="Thorsten Hertel (KEYS)" w:date="2024-11-01T09:13:00Z" w16du:dateUtc="2024-11-01T16:13:00Z">
        <w:r w:rsidRPr="005F7755">
          <w:t>8.2.3.6</w:t>
        </w:r>
      </w:ins>
      <w:ins w:id="296" w:author="Thorsten Hertel (KEYS)" w:date="2024-11-01T09:07:00Z" w16du:dateUtc="2024-11-01T16:07:00Z">
        <w:r w:rsidRPr="004F4785">
          <w:t>-1</w:t>
        </w:r>
        <w:bookmarkEnd w:id="290"/>
        <w:r>
          <w:t xml:space="preserve"> </w:t>
        </w:r>
        <w:r w:rsidRPr="009F24EE">
          <w:t xml:space="preserve">Dynamic PDP Targets of the </w:t>
        </w:r>
        <w:proofErr w:type="spellStart"/>
        <w:r w:rsidRPr="009F24EE">
          <w:t>UMa</w:t>
        </w:r>
        <w:proofErr w:type="spellEnd"/>
        <w:r w:rsidRPr="009F24EE">
          <w:t xml:space="preserve"> Route</w:t>
        </w:r>
        <w:bookmarkEnd w:id="291"/>
        <w:bookmarkEnd w:id="292"/>
      </w:ins>
    </w:p>
    <w:tbl>
      <w:tblPr>
        <w:tblStyle w:val="TableGrid1"/>
        <w:tblW w:w="9639" w:type="dxa"/>
        <w:tblInd w:w="-5" w:type="dxa"/>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Grid>
        <w:gridCol w:w="1134"/>
        <w:gridCol w:w="1560"/>
        <w:gridCol w:w="6945"/>
      </w:tblGrid>
      <w:tr w:rsidR="00E26E5C" w:rsidRPr="009F24EE" w14:paraId="7DEADFA8" w14:textId="77777777" w:rsidTr="002A061C">
        <w:trPr>
          <w:ins w:id="297" w:author="Thorsten Hertel (KEYS)" w:date="2024-11-05T06:58:00Z"/>
        </w:trPr>
        <w:tc>
          <w:tcPr>
            <w:tcW w:w="1134" w:type="dxa"/>
            <w:shd w:val="clear" w:color="auto" w:fill="F6F6F6"/>
          </w:tcPr>
          <w:p w14:paraId="3A19FB99" w14:textId="77777777" w:rsidR="00E26E5C" w:rsidRPr="009F24EE" w:rsidRDefault="00E26E5C" w:rsidP="002A061C">
            <w:pPr>
              <w:pStyle w:val="TAH"/>
              <w:rPr>
                <w:ins w:id="298" w:author="Thorsten Hertel (KEYS)" w:date="2024-11-05T06:58:00Z" w16du:dateUtc="2024-11-05T14:58:00Z"/>
              </w:rPr>
            </w:pPr>
            <w:ins w:id="299" w:author="Thorsten Hertel (KEYS)" w:date="2024-11-05T06:58:00Z" w16du:dateUtc="2024-11-05T14:58:00Z">
              <w:r w:rsidRPr="009F24EE">
                <w:t>Segment #</w:t>
              </w:r>
            </w:ins>
          </w:p>
        </w:tc>
        <w:tc>
          <w:tcPr>
            <w:tcW w:w="1560" w:type="dxa"/>
            <w:shd w:val="clear" w:color="auto" w:fill="F6F6F6"/>
          </w:tcPr>
          <w:p w14:paraId="11D5E33E" w14:textId="77777777" w:rsidR="00E26E5C" w:rsidRPr="009F24EE" w:rsidRDefault="00E26E5C" w:rsidP="002A061C">
            <w:pPr>
              <w:pStyle w:val="TAH"/>
              <w:rPr>
                <w:ins w:id="300" w:author="Thorsten Hertel (KEYS)" w:date="2024-11-05T06:58:00Z" w16du:dateUtc="2024-11-05T14:58:00Z"/>
              </w:rPr>
            </w:pPr>
          </w:p>
        </w:tc>
        <w:tc>
          <w:tcPr>
            <w:tcW w:w="6945" w:type="dxa"/>
            <w:shd w:val="clear" w:color="auto" w:fill="F6F6F6"/>
          </w:tcPr>
          <w:p w14:paraId="557B8003" w14:textId="77777777" w:rsidR="00E26E5C" w:rsidRPr="009F24EE" w:rsidRDefault="00E26E5C" w:rsidP="002A061C">
            <w:pPr>
              <w:pStyle w:val="TAH"/>
              <w:rPr>
                <w:ins w:id="301" w:author="Thorsten Hertel (KEYS)" w:date="2024-11-05T06:58:00Z" w16du:dateUtc="2024-11-05T14:58:00Z"/>
              </w:rPr>
            </w:pPr>
            <w:proofErr w:type="spellStart"/>
            <w:ins w:id="302" w:author="Thorsten Hertel (KEYS)" w:date="2024-11-05T06:58:00Z" w16du:dateUtc="2024-11-05T14:58:00Z">
              <w:r>
                <w:t>U</w:t>
              </w:r>
              <w:r>
                <w:rPr>
                  <w:caps/>
                </w:rPr>
                <w:t>M</w:t>
              </w:r>
              <w:r w:rsidRPr="009F24EE">
                <w:t>a</w:t>
              </w:r>
              <w:proofErr w:type="spellEnd"/>
              <w:r>
                <w:rPr>
                  <w:caps/>
                </w:rPr>
                <w:t xml:space="preserve"> </w:t>
              </w:r>
              <w:r w:rsidRPr="009F24EE">
                <w:t>Target PDP</w:t>
              </w:r>
            </w:ins>
          </w:p>
        </w:tc>
      </w:tr>
      <w:tr w:rsidR="00E26E5C" w:rsidRPr="009F24EE" w14:paraId="434BB140" w14:textId="77777777" w:rsidTr="002A061C">
        <w:trPr>
          <w:ins w:id="303" w:author="Thorsten Hertel (KEYS)" w:date="2024-11-05T06:58:00Z"/>
        </w:trPr>
        <w:tc>
          <w:tcPr>
            <w:tcW w:w="1134" w:type="dxa"/>
            <w:vMerge w:val="restart"/>
            <w:vAlign w:val="center"/>
          </w:tcPr>
          <w:p w14:paraId="369337CD" w14:textId="77777777" w:rsidR="00E26E5C" w:rsidRPr="009F24EE" w:rsidRDefault="00E26E5C" w:rsidP="002A061C">
            <w:pPr>
              <w:pStyle w:val="TAC"/>
              <w:rPr>
                <w:ins w:id="304" w:author="Thorsten Hertel (KEYS)" w:date="2024-11-05T06:58:00Z" w16du:dateUtc="2024-11-05T14:58:00Z"/>
              </w:rPr>
            </w:pPr>
            <w:ins w:id="305" w:author="Thorsten Hertel (KEYS)" w:date="2024-11-05T06:58:00Z" w16du:dateUtc="2024-11-05T14:58:00Z">
              <w:r w:rsidRPr="009F24EE">
                <w:t>1</w:t>
              </w:r>
            </w:ins>
          </w:p>
        </w:tc>
        <w:tc>
          <w:tcPr>
            <w:tcW w:w="1560" w:type="dxa"/>
          </w:tcPr>
          <w:p w14:paraId="48D09268" w14:textId="77777777" w:rsidR="00E26E5C" w:rsidRPr="009F24EE" w:rsidRDefault="00E26E5C" w:rsidP="002A061C">
            <w:pPr>
              <w:pStyle w:val="TAC"/>
              <w:rPr>
                <w:ins w:id="306" w:author="Thorsten Hertel (KEYS)" w:date="2024-11-05T06:58:00Z" w16du:dateUtc="2024-11-05T14:58:00Z"/>
              </w:rPr>
            </w:pPr>
            <w:ins w:id="307" w:author="Thorsten Hertel (KEYS)" w:date="2024-11-05T06:58:00Z" w16du:dateUtc="2024-11-05T14:58:00Z">
              <w:r w:rsidRPr="009F24EE">
                <w:t xml:space="preserve">Delay </w:t>
              </w:r>
            </w:ins>
            <m:oMath>
              <m:r>
                <w:ins w:id="308" w:author="Thorsten Hertel (KEYS)" w:date="2024-11-05T06:58:00Z" w16du:dateUtc="2024-11-05T14:58:00Z">
                  <w:rPr>
                    <w:rFonts w:ascii="Cambria Math" w:hAnsi="Cambria Math"/>
                  </w:rPr>
                  <m:t>τ</m:t>
                </w:ins>
              </m:r>
            </m:oMath>
            <w:ins w:id="309" w:author="Thorsten Hertel (KEYS)" w:date="2024-11-05T06:58:00Z" w16du:dateUtc="2024-11-05T14:58:00Z">
              <w:r w:rsidRPr="009F24EE">
                <w:t xml:space="preserve"> [ns]</w:t>
              </w:r>
            </w:ins>
          </w:p>
        </w:tc>
        <w:tc>
          <w:tcPr>
            <w:tcW w:w="6945" w:type="dxa"/>
          </w:tcPr>
          <w:p w14:paraId="048D7EF2" w14:textId="77777777" w:rsidR="00E26E5C" w:rsidRPr="009F24EE" w:rsidRDefault="00E26E5C" w:rsidP="002A061C">
            <w:pPr>
              <w:pStyle w:val="TAL"/>
              <w:rPr>
                <w:ins w:id="310" w:author="Thorsten Hertel (KEYS)" w:date="2024-11-05T06:58:00Z" w16du:dateUtc="2024-11-05T14:58:00Z"/>
              </w:rPr>
            </w:pPr>
            <w:ins w:id="311" w:author="Thorsten Hertel (KEYS)" w:date="2024-11-05T06:58:00Z" w16du:dateUtc="2024-11-05T14:58:00Z">
              <w:r w:rsidRPr="009F24EE">
                <w:t>[0, 130, 170, 245, 380, 745, 885]</w:t>
              </w:r>
            </w:ins>
          </w:p>
        </w:tc>
      </w:tr>
      <w:tr w:rsidR="00E26E5C" w:rsidRPr="009F24EE" w14:paraId="1714DF90" w14:textId="77777777" w:rsidTr="002A061C">
        <w:trPr>
          <w:ins w:id="312" w:author="Thorsten Hertel (KEYS)" w:date="2024-11-05T06:58:00Z"/>
        </w:trPr>
        <w:tc>
          <w:tcPr>
            <w:tcW w:w="1134" w:type="dxa"/>
            <w:vMerge/>
            <w:shd w:val="clear" w:color="auto" w:fill="F2F2F2" w:themeFill="background1" w:themeFillShade="F2"/>
          </w:tcPr>
          <w:p w14:paraId="49DBCBF3" w14:textId="77777777" w:rsidR="00E26E5C" w:rsidRPr="009F24EE" w:rsidRDefault="00E26E5C" w:rsidP="002A061C">
            <w:pPr>
              <w:pStyle w:val="TAC"/>
              <w:rPr>
                <w:ins w:id="313" w:author="Thorsten Hertel (KEYS)" w:date="2024-11-05T06:58:00Z" w16du:dateUtc="2024-11-05T14:58:00Z"/>
              </w:rPr>
            </w:pPr>
          </w:p>
        </w:tc>
        <w:tc>
          <w:tcPr>
            <w:tcW w:w="1560" w:type="dxa"/>
            <w:shd w:val="clear" w:color="auto" w:fill="F2F2F2" w:themeFill="background1" w:themeFillShade="F2"/>
          </w:tcPr>
          <w:p w14:paraId="102C121B" w14:textId="77777777" w:rsidR="00E26E5C" w:rsidRPr="009F24EE" w:rsidRDefault="00E26E5C" w:rsidP="002A061C">
            <w:pPr>
              <w:pStyle w:val="TAC"/>
              <w:rPr>
                <w:ins w:id="314" w:author="Thorsten Hertel (KEYS)" w:date="2024-11-05T06:58:00Z" w16du:dateUtc="2024-11-05T14:58:00Z"/>
              </w:rPr>
            </w:pPr>
            <w:ins w:id="315" w:author="Thorsten Hertel (KEYS)" w:date="2024-11-05T06:58:00Z" w16du:dateUtc="2024-11-05T14:58:00Z">
              <w:r w:rsidRPr="009F24EE">
                <w:t xml:space="preserve">Power </w:t>
              </w:r>
            </w:ins>
            <m:oMath>
              <m:sSub>
                <m:sSubPr>
                  <m:ctrlPr>
                    <w:ins w:id="316" w:author="Thorsten Hertel (KEYS)" w:date="2024-11-05T06:58:00Z" w16du:dateUtc="2024-11-05T14:58:00Z">
                      <w:rPr>
                        <w:rFonts w:ascii="Cambria Math" w:hAnsi="Cambria Math"/>
                        <w:i/>
                      </w:rPr>
                    </w:ins>
                  </m:ctrlPr>
                </m:sSubPr>
                <m:e>
                  <m:r>
                    <w:ins w:id="317" w:author="Thorsten Hertel (KEYS)" w:date="2024-11-05T06:58:00Z" w16du:dateUtc="2024-11-05T14:58:00Z">
                      <w:rPr>
                        <w:rFonts w:ascii="Cambria Math" w:hAnsi="Cambria Math"/>
                      </w:rPr>
                      <m:t>P</m:t>
                    </w:ins>
                  </m:r>
                </m:e>
                <m:sub>
                  <m:r>
                    <w:ins w:id="318" w:author="Thorsten Hertel (KEYS)" w:date="2024-11-05T06:58:00Z" w16du:dateUtc="2024-11-05T14:58:00Z">
                      <w:rPr>
                        <w:rFonts w:ascii="Cambria Math" w:hAnsi="Cambria Math"/>
                      </w:rPr>
                      <m:t>1</m:t>
                    </w:ins>
                  </m:r>
                </m:sub>
              </m:sSub>
              <m:d>
                <m:dPr>
                  <m:ctrlPr>
                    <w:ins w:id="319" w:author="Thorsten Hertel (KEYS)" w:date="2024-11-05T06:58:00Z" w16du:dateUtc="2024-11-05T14:58:00Z">
                      <w:rPr>
                        <w:rFonts w:ascii="Cambria Math" w:hAnsi="Cambria Math"/>
                        <w:i/>
                      </w:rPr>
                    </w:ins>
                  </m:ctrlPr>
                </m:dPr>
                <m:e>
                  <m:r>
                    <w:ins w:id="320" w:author="Thorsten Hertel (KEYS)" w:date="2024-11-05T06:58:00Z" w16du:dateUtc="2024-11-05T14:58:00Z">
                      <w:rPr>
                        <w:rFonts w:ascii="Cambria Math" w:hAnsi="Cambria Math"/>
                      </w:rPr>
                      <m:t>τ</m:t>
                    </w:ins>
                  </m:r>
                </m:e>
              </m:d>
            </m:oMath>
            <w:ins w:id="321" w:author="Thorsten Hertel (KEYS)" w:date="2024-11-05T06:58:00Z" w16du:dateUtc="2024-11-05T14:58:00Z">
              <w:r w:rsidRPr="009F24EE">
                <w:t xml:space="preserve"> [dB]</w:t>
              </w:r>
            </w:ins>
          </w:p>
        </w:tc>
        <w:tc>
          <w:tcPr>
            <w:tcW w:w="6945" w:type="dxa"/>
            <w:shd w:val="clear" w:color="auto" w:fill="F2F2F2" w:themeFill="background1" w:themeFillShade="F2"/>
          </w:tcPr>
          <w:p w14:paraId="05BF4DB6" w14:textId="77777777" w:rsidR="00E26E5C" w:rsidRPr="009F24EE" w:rsidRDefault="00E26E5C" w:rsidP="002A061C">
            <w:pPr>
              <w:pStyle w:val="TAL"/>
              <w:rPr>
                <w:ins w:id="322" w:author="Thorsten Hertel (KEYS)" w:date="2024-11-05T06:58:00Z" w16du:dateUtc="2024-11-05T14:58:00Z"/>
              </w:rPr>
            </w:pPr>
            <w:ins w:id="323" w:author="Thorsten Hertel (KEYS)" w:date="2024-11-05T06:58:00Z" w16du:dateUtc="2024-11-05T14:58:00Z">
              <w:r w:rsidRPr="009F24EE">
                <w:t>[0, -18.5, -20.2, -22.5, -36.0, -25.5, -31.</w:t>
              </w:r>
              <w:r>
                <w:t>9</w:t>
              </w:r>
              <w:r w:rsidRPr="009F24EE">
                <w:t>]</w:t>
              </w:r>
            </w:ins>
          </w:p>
        </w:tc>
      </w:tr>
      <w:tr w:rsidR="00E26E5C" w:rsidRPr="009F24EE" w14:paraId="3173D538" w14:textId="77777777" w:rsidTr="002A061C">
        <w:trPr>
          <w:ins w:id="324" w:author="Thorsten Hertel (KEYS)" w:date="2024-11-05T06:58:00Z"/>
        </w:trPr>
        <w:tc>
          <w:tcPr>
            <w:tcW w:w="1134" w:type="dxa"/>
            <w:vMerge w:val="restart"/>
            <w:vAlign w:val="center"/>
          </w:tcPr>
          <w:p w14:paraId="16D163BE" w14:textId="77777777" w:rsidR="00E26E5C" w:rsidRPr="009F24EE" w:rsidRDefault="00E26E5C" w:rsidP="002A061C">
            <w:pPr>
              <w:pStyle w:val="TAC"/>
              <w:rPr>
                <w:ins w:id="325" w:author="Thorsten Hertel (KEYS)" w:date="2024-11-05T06:58:00Z" w16du:dateUtc="2024-11-05T14:58:00Z"/>
              </w:rPr>
            </w:pPr>
            <w:ins w:id="326" w:author="Thorsten Hertel (KEYS)" w:date="2024-11-05T06:58:00Z" w16du:dateUtc="2024-11-05T14:58:00Z">
              <w:r w:rsidRPr="009F24EE">
                <w:t>2</w:t>
              </w:r>
            </w:ins>
          </w:p>
        </w:tc>
        <w:tc>
          <w:tcPr>
            <w:tcW w:w="1560" w:type="dxa"/>
          </w:tcPr>
          <w:p w14:paraId="79EC2DFC" w14:textId="77777777" w:rsidR="00E26E5C" w:rsidRPr="009F24EE" w:rsidRDefault="00E26E5C" w:rsidP="002A061C">
            <w:pPr>
              <w:pStyle w:val="TAC"/>
              <w:rPr>
                <w:ins w:id="327" w:author="Thorsten Hertel (KEYS)" w:date="2024-11-05T06:58:00Z" w16du:dateUtc="2024-11-05T14:58:00Z"/>
              </w:rPr>
            </w:pPr>
            <w:ins w:id="328" w:author="Thorsten Hertel (KEYS)" w:date="2024-11-05T06:58:00Z" w16du:dateUtc="2024-11-05T14:58:00Z">
              <w:r w:rsidRPr="009F24EE">
                <w:t xml:space="preserve">Delay </w:t>
              </w:r>
            </w:ins>
            <m:oMath>
              <m:r>
                <w:ins w:id="329" w:author="Thorsten Hertel (KEYS)" w:date="2024-11-05T06:58:00Z" w16du:dateUtc="2024-11-05T14:58:00Z">
                  <w:rPr>
                    <w:rFonts w:ascii="Cambria Math" w:hAnsi="Cambria Math"/>
                  </w:rPr>
                  <m:t>τ</m:t>
                </w:ins>
              </m:r>
            </m:oMath>
            <w:ins w:id="330" w:author="Thorsten Hertel (KEYS)" w:date="2024-11-05T06:58:00Z" w16du:dateUtc="2024-11-05T14:58:00Z">
              <w:r w:rsidRPr="009F24EE">
                <w:t xml:space="preserve"> [ns]</w:t>
              </w:r>
            </w:ins>
          </w:p>
        </w:tc>
        <w:tc>
          <w:tcPr>
            <w:tcW w:w="6945" w:type="dxa"/>
          </w:tcPr>
          <w:p w14:paraId="74AD2510" w14:textId="77777777" w:rsidR="00E26E5C" w:rsidRPr="009F24EE" w:rsidRDefault="00E26E5C" w:rsidP="002A061C">
            <w:pPr>
              <w:pStyle w:val="TAL"/>
              <w:rPr>
                <w:ins w:id="331" w:author="Thorsten Hertel (KEYS)" w:date="2024-11-05T06:58:00Z" w16du:dateUtc="2024-11-05T14:58:00Z"/>
              </w:rPr>
            </w:pPr>
            <w:ins w:id="332" w:author="Thorsten Hertel (KEYS)" w:date="2024-11-05T06:58:00Z" w16du:dateUtc="2024-11-05T14:58:00Z">
              <w:r w:rsidRPr="009F24EE">
                <w:t>[0, 130, 170, 245, 380, 745, 885]</w:t>
              </w:r>
            </w:ins>
          </w:p>
        </w:tc>
      </w:tr>
      <w:tr w:rsidR="00E26E5C" w:rsidRPr="009F24EE" w14:paraId="4221944F" w14:textId="77777777" w:rsidTr="002A061C">
        <w:trPr>
          <w:ins w:id="333" w:author="Thorsten Hertel (KEYS)" w:date="2024-11-05T06:58:00Z"/>
        </w:trPr>
        <w:tc>
          <w:tcPr>
            <w:tcW w:w="1134" w:type="dxa"/>
            <w:vMerge/>
            <w:shd w:val="clear" w:color="auto" w:fill="F2F2F2" w:themeFill="background1" w:themeFillShade="F2"/>
          </w:tcPr>
          <w:p w14:paraId="43C7894E" w14:textId="77777777" w:rsidR="00E26E5C" w:rsidRPr="009F24EE" w:rsidRDefault="00E26E5C" w:rsidP="002A061C">
            <w:pPr>
              <w:pStyle w:val="TAC"/>
              <w:rPr>
                <w:ins w:id="334" w:author="Thorsten Hertel (KEYS)" w:date="2024-11-05T06:58:00Z" w16du:dateUtc="2024-11-05T14:58:00Z"/>
              </w:rPr>
            </w:pPr>
          </w:p>
        </w:tc>
        <w:tc>
          <w:tcPr>
            <w:tcW w:w="1560" w:type="dxa"/>
            <w:shd w:val="clear" w:color="auto" w:fill="F2F2F2" w:themeFill="background1" w:themeFillShade="F2"/>
          </w:tcPr>
          <w:p w14:paraId="58EB4582" w14:textId="77777777" w:rsidR="00E26E5C" w:rsidRPr="009F24EE" w:rsidRDefault="00E26E5C" w:rsidP="002A061C">
            <w:pPr>
              <w:pStyle w:val="TAC"/>
              <w:rPr>
                <w:ins w:id="335" w:author="Thorsten Hertel (KEYS)" w:date="2024-11-05T06:58:00Z" w16du:dateUtc="2024-11-05T14:58:00Z"/>
              </w:rPr>
            </w:pPr>
            <w:ins w:id="336" w:author="Thorsten Hertel (KEYS)" w:date="2024-11-05T06:58:00Z" w16du:dateUtc="2024-11-05T14:58:00Z">
              <w:r w:rsidRPr="009F24EE">
                <w:t xml:space="preserve">Power </w:t>
              </w:r>
            </w:ins>
            <m:oMath>
              <m:sSub>
                <m:sSubPr>
                  <m:ctrlPr>
                    <w:ins w:id="337" w:author="Thorsten Hertel (KEYS)" w:date="2024-11-05T06:58:00Z" w16du:dateUtc="2024-11-05T14:58:00Z">
                      <w:rPr>
                        <w:rFonts w:ascii="Cambria Math" w:hAnsi="Cambria Math"/>
                        <w:i/>
                      </w:rPr>
                    </w:ins>
                  </m:ctrlPr>
                </m:sSubPr>
                <m:e>
                  <m:r>
                    <w:ins w:id="338" w:author="Thorsten Hertel (KEYS)" w:date="2024-11-05T06:58:00Z" w16du:dateUtc="2024-11-05T14:58:00Z">
                      <w:rPr>
                        <w:rFonts w:ascii="Cambria Math" w:hAnsi="Cambria Math"/>
                      </w:rPr>
                      <m:t>P</m:t>
                    </w:ins>
                  </m:r>
                </m:e>
                <m:sub>
                  <m:r>
                    <w:ins w:id="339" w:author="Thorsten Hertel (KEYS)" w:date="2024-11-05T06:58:00Z" w16du:dateUtc="2024-11-05T14:58:00Z">
                      <w:rPr>
                        <w:rFonts w:ascii="Cambria Math" w:hAnsi="Cambria Math"/>
                      </w:rPr>
                      <m:t>2</m:t>
                    </w:ins>
                  </m:r>
                </m:sub>
              </m:sSub>
              <m:d>
                <m:dPr>
                  <m:ctrlPr>
                    <w:ins w:id="340" w:author="Thorsten Hertel (KEYS)" w:date="2024-11-05T06:58:00Z" w16du:dateUtc="2024-11-05T14:58:00Z">
                      <w:rPr>
                        <w:rFonts w:ascii="Cambria Math" w:hAnsi="Cambria Math"/>
                        <w:i/>
                      </w:rPr>
                    </w:ins>
                  </m:ctrlPr>
                </m:dPr>
                <m:e>
                  <m:r>
                    <w:ins w:id="341" w:author="Thorsten Hertel (KEYS)" w:date="2024-11-05T06:58:00Z" w16du:dateUtc="2024-11-05T14:58:00Z">
                      <w:rPr>
                        <w:rFonts w:ascii="Cambria Math" w:hAnsi="Cambria Math"/>
                      </w:rPr>
                      <m:t>τ</m:t>
                    </w:ins>
                  </m:r>
                </m:e>
              </m:d>
            </m:oMath>
            <w:ins w:id="342" w:author="Thorsten Hertel (KEYS)" w:date="2024-11-05T06:58:00Z" w16du:dateUtc="2024-11-05T14:58:00Z">
              <w:r w:rsidRPr="009F24EE">
                <w:t xml:space="preserve"> [dB]</w:t>
              </w:r>
            </w:ins>
          </w:p>
        </w:tc>
        <w:tc>
          <w:tcPr>
            <w:tcW w:w="6945" w:type="dxa"/>
            <w:shd w:val="clear" w:color="auto" w:fill="F2F2F2" w:themeFill="background1" w:themeFillShade="F2"/>
          </w:tcPr>
          <w:p w14:paraId="54D673B4" w14:textId="77777777" w:rsidR="00E26E5C" w:rsidRPr="009F24EE" w:rsidRDefault="00E26E5C" w:rsidP="002A061C">
            <w:pPr>
              <w:pStyle w:val="TAL"/>
              <w:rPr>
                <w:ins w:id="343" w:author="Thorsten Hertel (KEYS)" w:date="2024-11-05T06:58:00Z" w16du:dateUtc="2024-11-05T14:58:00Z"/>
              </w:rPr>
            </w:pPr>
            <w:ins w:id="344" w:author="Thorsten Hertel (KEYS)" w:date="2024-11-05T06:58:00Z" w16du:dateUtc="2024-11-05T14:58:00Z">
              <w:r w:rsidRPr="009F24EE">
                <w:t>[0, -19.2, -20.9, -23.2, -32.8, -23.9, -34.5]</w:t>
              </w:r>
            </w:ins>
          </w:p>
        </w:tc>
      </w:tr>
      <w:tr w:rsidR="00E26E5C" w:rsidRPr="009F24EE" w14:paraId="040E7FB8" w14:textId="77777777" w:rsidTr="002A061C">
        <w:trPr>
          <w:ins w:id="345" w:author="Thorsten Hertel (KEYS)" w:date="2024-11-05T06:58:00Z"/>
        </w:trPr>
        <w:tc>
          <w:tcPr>
            <w:tcW w:w="1134" w:type="dxa"/>
            <w:vMerge w:val="restart"/>
            <w:vAlign w:val="center"/>
          </w:tcPr>
          <w:p w14:paraId="1D438553" w14:textId="77777777" w:rsidR="00E26E5C" w:rsidRPr="009F24EE" w:rsidRDefault="00E26E5C" w:rsidP="002A061C">
            <w:pPr>
              <w:pStyle w:val="TAC"/>
              <w:rPr>
                <w:ins w:id="346" w:author="Thorsten Hertel (KEYS)" w:date="2024-11-05T06:58:00Z" w16du:dateUtc="2024-11-05T14:58:00Z"/>
              </w:rPr>
            </w:pPr>
            <w:ins w:id="347" w:author="Thorsten Hertel (KEYS)" w:date="2024-11-05T06:58:00Z" w16du:dateUtc="2024-11-05T14:58:00Z">
              <w:r w:rsidRPr="009F24EE">
                <w:t>3</w:t>
              </w:r>
            </w:ins>
          </w:p>
        </w:tc>
        <w:tc>
          <w:tcPr>
            <w:tcW w:w="1560" w:type="dxa"/>
          </w:tcPr>
          <w:p w14:paraId="425E86D6" w14:textId="77777777" w:rsidR="00E26E5C" w:rsidRPr="009F24EE" w:rsidRDefault="00E26E5C" w:rsidP="002A061C">
            <w:pPr>
              <w:pStyle w:val="TAC"/>
              <w:rPr>
                <w:ins w:id="348" w:author="Thorsten Hertel (KEYS)" w:date="2024-11-05T06:58:00Z" w16du:dateUtc="2024-11-05T14:58:00Z"/>
              </w:rPr>
            </w:pPr>
            <w:ins w:id="349" w:author="Thorsten Hertel (KEYS)" w:date="2024-11-05T06:58:00Z" w16du:dateUtc="2024-11-05T14:58:00Z">
              <w:r w:rsidRPr="009F24EE">
                <w:t xml:space="preserve">Cluster index </w:t>
              </w:r>
            </w:ins>
            <m:oMath>
              <m:r>
                <w:ins w:id="350" w:author="Thorsten Hertel (KEYS)" w:date="2024-11-05T06:58:00Z" w16du:dateUtc="2024-11-05T14:58:00Z">
                  <w:rPr>
                    <w:rFonts w:ascii="Cambria Math" w:hAnsi="Cambria Math"/>
                  </w:rPr>
                  <m:t>l</m:t>
                </w:ins>
              </m:r>
            </m:oMath>
          </w:p>
        </w:tc>
        <w:tc>
          <w:tcPr>
            <w:tcW w:w="6945" w:type="dxa"/>
          </w:tcPr>
          <w:p w14:paraId="3F6796BC" w14:textId="77777777" w:rsidR="00E26E5C" w:rsidRPr="009F24EE" w:rsidRDefault="00E26E5C" w:rsidP="002A061C">
            <w:pPr>
              <w:pStyle w:val="TAL"/>
              <w:rPr>
                <w:ins w:id="351" w:author="Thorsten Hertel (KEYS)" w:date="2024-11-05T06:58:00Z" w16du:dateUtc="2024-11-05T14:58:00Z"/>
              </w:rPr>
            </w:pPr>
            <w:ins w:id="352" w:author="Thorsten Hertel (KEYS)" w:date="2024-11-05T06:58:00Z" w16du:dateUtc="2024-11-05T14:58:00Z">
              <w:r w:rsidRPr="009F24EE">
                <w:t>1, 2, ..., 2</w:t>
              </w:r>
              <w:r>
                <w:t>3</w:t>
              </w:r>
            </w:ins>
          </w:p>
        </w:tc>
      </w:tr>
      <w:tr w:rsidR="00E26E5C" w:rsidRPr="009F24EE" w14:paraId="1E26A181" w14:textId="77777777" w:rsidTr="002A061C">
        <w:trPr>
          <w:ins w:id="353" w:author="Thorsten Hertel (KEYS)" w:date="2024-11-05T06:58:00Z"/>
        </w:trPr>
        <w:tc>
          <w:tcPr>
            <w:tcW w:w="1134" w:type="dxa"/>
            <w:vMerge/>
            <w:shd w:val="clear" w:color="auto" w:fill="F2F2F2" w:themeFill="background1" w:themeFillShade="F2"/>
          </w:tcPr>
          <w:p w14:paraId="3B466C04" w14:textId="77777777" w:rsidR="00E26E5C" w:rsidRPr="009F24EE" w:rsidRDefault="00E26E5C" w:rsidP="002A061C">
            <w:pPr>
              <w:pStyle w:val="TAC"/>
              <w:rPr>
                <w:ins w:id="354" w:author="Thorsten Hertel (KEYS)" w:date="2024-11-05T06:58:00Z" w16du:dateUtc="2024-11-05T14:58:00Z"/>
              </w:rPr>
            </w:pPr>
          </w:p>
        </w:tc>
        <w:tc>
          <w:tcPr>
            <w:tcW w:w="1560" w:type="dxa"/>
            <w:shd w:val="clear" w:color="auto" w:fill="F2F2F2" w:themeFill="background1" w:themeFillShade="F2"/>
          </w:tcPr>
          <w:p w14:paraId="17AABBCF" w14:textId="77777777" w:rsidR="00E26E5C" w:rsidRPr="009F24EE" w:rsidRDefault="00E26E5C" w:rsidP="002A061C">
            <w:pPr>
              <w:pStyle w:val="TAC"/>
              <w:rPr>
                <w:ins w:id="355" w:author="Thorsten Hertel (KEYS)" w:date="2024-11-05T06:58:00Z" w16du:dateUtc="2024-11-05T14:58:00Z"/>
              </w:rPr>
            </w:pPr>
            <w:ins w:id="356" w:author="Thorsten Hertel (KEYS)" w:date="2024-11-05T06:58:00Z" w16du:dateUtc="2024-11-05T14:58:00Z">
              <w:r w:rsidRPr="009F24EE">
                <w:t xml:space="preserve">Power </w:t>
              </w:r>
            </w:ins>
            <m:oMath>
              <m:sSub>
                <m:sSubPr>
                  <m:ctrlPr>
                    <w:ins w:id="357" w:author="Thorsten Hertel (KEYS)" w:date="2024-11-05T06:58:00Z" w16du:dateUtc="2024-11-05T14:58:00Z">
                      <w:rPr>
                        <w:rFonts w:ascii="Cambria Math" w:hAnsi="Cambria Math"/>
                        <w:i/>
                      </w:rPr>
                    </w:ins>
                  </m:ctrlPr>
                </m:sSubPr>
                <m:e>
                  <m:r>
                    <w:ins w:id="358" w:author="Thorsten Hertel (KEYS)" w:date="2024-11-05T06:58:00Z" w16du:dateUtc="2024-11-05T14:58:00Z">
                      <w:rPr>
                        <w:rFonts w:ascii="Cambria Math" w:hAnsi="Cambria Math"/>
                      </w:rPr>
                      <m:t>P</m:t>
                    </w:ins>
                  </m:r>
                </m:e>
                <m:sub>
                  <m:r>
                    <w:ins w:id="359" w:author="Thorsten Hertel (KEYS)" w:date="2024-11-05T06:58:00Z" w16du:dateUtc="2024-11-05T14:58:00Z">
                      <w:rPr>
                        <w:rFonts w:ascii="Cambria Math" w:hAnsi="Cambria Math"/>
                      </w:rPr>
                      <m:t>3,l</m:t>
                    </w:ins>
                  </m:r>
                </m:sub>
              </m:sSub>
            </m:oMath>
            <w:ins w:id="360" w:author="Thorsten Hertel (KEYS)" w:date="2024-11-05T06:58:00Z" w16du:dateUtc="2024-11-05T14:58:00Z">
              <w:r w:rsidRPr="009F24EE">
                <w:t xml:space="preserve"> [dB]</w:t>
              </w:r>
            </w:ins>
          </w:p>
        </w:tc>
        <w:tc>
          <w:tcPr>
            <w:tcW w:w="6945" w:type="dxa"/>
            <w:shd w:val="clear" w:color="auto" w:fill="F2F2F2" w:themeFill="background1" w:themeFillShade="F2"/>
          </w:tcPr>
          <w:p w14:paraId="0BF3AC53" w14:textId="77777777" w:rsidR="00E26E5C" w:rsidRPr="009F24EE" w:rsidRDefault="00E26E5C" w:rsidP="002A061C">
            <w:pPr>
              <w:pStyle w:val="TAL"/>
              <w:rPr>
                <w:ins w:id="361" w:author="Thorsten Hertel (KEYS)" w:date="2024-11-05T06:58:00Z" w16du:dateUtc="2024-11-05T14:58:00Z"/>
              </w:rPr>
            </w:pPr>
            <w:ins w:id="362" w:author="Thorsten Hertel (KEYS)" w:date="2024-11-05T06:58:00Z" w16du:dateUtc="2024-11-05T14:58:00Z">
              <w:r w:rsidRPr="009F24EE">
                <w:t>[</w:t>
              </w:r>
              <w:r w:rsidRPr="00890C6A">
                <w:t>-9.8, 0.0, -1.9, -6.3, -8.2, -6.6, -3.3, -8.9, -8.3, -11.7, -8.5, -16.3, -10.0, -13.4, -12.1, -12.8, -29.3, -29.0, -18.4, -19.3, -17.5, -31.9, -29.8</w:t>
              </w:r>
              <w:r w:rsidRPr="009F24EE">
                <w:t>]</w:t>
              </w:r>
            </w:ins>
          </w:p>
        </w:tc>
      </w:tr>
      <w:tr w:rsidR="00E26E5C" w:rsidRPr="009F24EE" w14:paraId="4A6B705D" w14:textId="77777777" w:rsidTr="002A061C">
        <w:trPr>
          <w:ins w:id="363" w:author="Thorsten Hertel (KEYS)" w:date="2024-11-05T06:58:00Z"/>
        </w:trPr>
        <w:tc>
          <w:tcPr>
            <w:tcW w:w="1134" w:type="dxa"/>
            <w:vMerge w:val="restart"/>
            <w:vAlign w:val="center"/>
          </w:tcPr>
          <w:p w14:paraId="4B0E91ED" w14:textId="77777777" w:rsidR="00E26E5C" w:rsidRPr="009F24EE" w:rsidRDefault="00E26E5C" w:rsidP="002A061C">
            <w:pPr>
              <w:pStyle w:val="TAC"/>
              <w:rPr>
                <w:ins w:id="364" w:author="Thorsten Hertel (KEYS)" w:date="2024-11-05T06:58:00Z" w16du:dateUtc="2024-11-05T14:58:00Z"/>
              </w:rPr>
            </w:pPr>
            <w:ins w:id="365" w:author="Thorsten Hertel (KEYS)" w:date="2024-11-05T06:58:00Z" w16du:dateUtc="2024-11-05T14:58:00Z">
              <w:r w:rsidRPr="009F24EE">
                <w:t>4</w:t>
              </w:r>
            </w:ins>
          </w:p>
        </w:tc>
        <w:tc>
          <w:tcPr>
            <w:tcW w:w="1560" w:type="dxa"/>
          </w:tcPr>
          <w:p w14:paraId="0901168E" w14:textId="77777777" w:rsidR="00E26E5C" w:rsidRPr="009F24EE" w:rsidRDefault="00E26E5C" w:rsidP="002A061C">
            <w:pPr>
              <w:pStyle w:val="TAC"/>
              <w:rPr>
                <w:ins w:id="366" w:author="Thorsten Hertel (KEYS)" w:date="2024-11-05T06:58:00Z" w16du:dateUtc="2024-11-05T14:58:00Z"/>
              </w:rPr>
            </w:pPr>
            <w:ins w:id="367" w:author="Thorsten Hertel (KEYS)" w:date="2024-11-05T06:58:00Z" w16du:dateUtc="2024-11-05T14:58:00Z">
              <w:r w:rsidRPr="009F24EE">
                <w:t xml:space="preserve">Cluster index </w:t>
              </w:r>
            </w:ins>
            <m:oMath>
              <m:r>
                <w:ins w:id="368" w:author="Thorsten Hertel (KEYS)" w:date="2024-11-05T06:58:00Z" w16du:dateUtc="2024-11-05T14:58:00Z">
                  <w:rPr>
                    <w:rFonts w:ascii="Cambria Math" w:hAnsi="Cambria Math"/>
                  </w:rPr>
                  <m:t>l</m:t>
                </w:ins>
              </m:r>
            </m:oMath>
          </w:p>
        </w:tc>
        <w:tc>
          <w:tcPr>
            <w:tcW w:w="6945" w:type="dxa"/>
          </w:tcPr>
          <w:p w14:paraId="09CAF6D1" w14:textId="77777777" w:rsidR="00E26E5C" w:rsidRPr="009F24EE" w:rsidRDefault="00E26E5C" w:rsidP="002A061C">
            <w:pPr>
              <w:pStyle w:val="TAL"/>
              <w:rPr>
                <w:ins w:id="369" w:author="Thorsten Hertel (KEYS)" w:date="2024-11-05T06:58:00Z" w16du:dateUtc="2024-11-05T14:58:00Z"/>
              </w:rPr>
            </w:pPr>
            <w:ins w:id="370" w:author="Thorsten Hertel (KEYS)" w:date="2024-11-05T06:58:00Z" w16du:dateUtc="2024-11-05T14:58:00Z">
              <w:r w:rsidRPr="009F24EE">
                <w:t>1, 2, ..., 2</w:t>
              </w:r>
              <w:r>
                <w:t>3</w:t>
              </w:r>
            </w:ins>
          </w:p>
        </w:tc>
      </w:tr>
      <w:tr w:rsidR="00E26E5C" w:rsidRPr="009F24EE" w14:paraId="5A10719F" w14:textId="77777777" w:rsidTr="002A061C">
        <w:trPr>
          <w:ins w:id="371" w:author="Thorsten Hertel (KEYS)" w:date="2024-11-05T06:58:00Z"/>
        </w:trPr>
        <w:tc>
          <w:tcPr>
            <w:tcW w:w="1134" w:type="dxa"/>
            <w:vMerge/>
            <w:shd w:val="clear" w:color="auto" w:fill="F2F2F2" w:themeFill="background1" w:themeFillShade="F2"/>
          </w:tcPr>
          <w:p w14:paraId="16C281B8" w14:textId="77777777" w:rsidR="00E26E5C" w:rsidRPr="009F24EE" w:rsidRDefault="00E26E5C" w:rsidP="002A061C">
            <w:pPr>
              <w:pStyle w:val="TAC"/>
              <w:rPr>
                <w:ins w:id="372" w:author="Thorsten Hertel (KEYS)" w:date="2024-11-05T06:58:00Z" w16du:dateUtc="2024-11-05T14:58:00Z"/>
              </w:rPr>
            </w:pPr>
          </w:p>
        </w:tc>
        <w:tc>
          <w:tcPr>
            <w:tcW w:w="1560" w:type="dxa"/>
            <w:shd w:val="clear" w:color="auto" w:fill="F2F2F2" w:themeFill="background1" w:themeFillShade="F2"/>
          </w:tcPr>
          <w:p w14:paraId="3EF732D4" w14:textId="77777777" w:rsidR="00E26E5C" w:rsidRPr="009F24EE" w:rsidRDefault="00E26E5C" w:rsidP="002A061C">
            <w:pPr>
              <w:pStyle w:val="TAC"/>
              <w:rPr>
                <w:ins w:id="373" w:author="Thorsten Hertel (KEYS)" w:date="2024-11-05T06:58:00Z" w16du:dateUtc="2024-11-05T14:58:00Z"/>
              </w:rPr>
            </w:pPr>
            <w:ins w:id="374" w:author="Thorsten Hertel (KEYS)" w:date="2024-11-05T06:58:00Z" w16du:dateUtc="2024-11-05T14:58:00Z">
              <w:r w:rsidRPr="009F24EE">
                <w:t xml:space="preserve">Power </w:t>
              </w:r>
            </w:ins>
            <m:oMath>
              <m:sSub>
                <m:sSubPr>
                  <m:ctrlPr>
                    <w:ins w:id="375" w:author="Thorsten Hertel (KEYS)" w:date="2024-11-05T06:58:00Z" w16du:dateUtc="2024-11-05T14:58:00Z">
                      <w:rPr>
                        <w:rFonts w:ascii="Cambria Math" w:hAnsi="Cambria Math"/>
                        <w:i/>
                      </w:rPr>
                    </w:ins>
                  </m:ctrlPr>
                </m:sSubPr>
                <m:e>
                  <m:r>
                    <w:ins w:id="376" w:author="Thorsten Hertel (KEYS)" w:date="2024-11-05T06:58:00Z" w16du:dateUtc="2024-11-05T14:58:00Z">
                      <w:rPr>
                        <w:rFonts w:ascii="Cambria Math" w:hAnsi="Cambria Math"/>
                      </w:rPr>
                      <m:t>P</m:t>
                    </w:ins>
                  </m:r>
                </m:e>
                <m:sub>
                  <m:r>
                    <w:ins w:id="377" w:author="Thorsten Hertel (KEYS)" w:date="2024-11-05T06:58:00Z" w16du:dateUtc="2024-11-05T14:58:00Z">
                      <w:rPr>
                        <w:rFonts w:ascii="Cambria Math" w:hAnsi="Cambria Math"/>
                      </w:rPr>
                      <m:t>4,l</m:t>
                    </w:ins>
                  </m:r>
                </m:sub>
              </m:sSub>
            </m:oMath>
            <w:ins w:id="378" w:author="Thorsten Hertel (KEYS)" w:date="2024-11-05T06:58:00Z" w16du:dateUtc="2024-11-05T14:58:00Z">
              <w:r w:rsidRPr="009F24EE">
                <w:t xml:space="preserve"> [dB]</w:t>
              </w:r>
            </w:ins>
          </w:p>
        </w:tc>
        <w:tc>
          <w:tcPr>
            <w:tcW w:w="6945" w:type="dxa"/>
            <w:shd w:val="clear" w:color="auto" w:fill="F2F2F2" w:themeFill="background1" w:themeFillShade="F2"/>
          </w:tcPr>
          <w:p w14:paraId="2C65D7B1" w14:textId="77777777" w:rsidR="00E26E5C" w:rsidRPr="009F24EE" w:rsidRDefault="00E26E5C" w:rsidP="002A061C">
            <w:pPr>
              <w:pStyle w:val="TAL"/>
              <w:rPr>
                <w:ins w:id="379" w:author="Thorsten Hertel (KEYS)" w:date="2024-11-05T06:58:00Z" w16du:dateUtc="2024-11-05T14:58:00Z"/>
              </w:rPr>
            </w:pPr>
            <w:ins w:id="380" w:author="Thorsten Hertel (KEYS)" w:date="2024-11-05T06:58:00Z" w16du:dateUtc="2024-11-05T14:58:00Z">
              <w:r>
                <w:t>[</w:t>
              </w:r>
              <w:r w:rsidRPr="00890C6A">
                <w:t>-15.0, 0.0, -2.0, -9.7, -11.8, -14.2, -3.9, -13.3, -6.9, -20.8, -6.5, -16.0, -19.0, -17.5, -12.3, -11.3, -28.2, -29.1, -22.3, -18.2, -17.2, -30.3, -28.0</w:t>
              </w:r>
              <w:r w:rsidRPr="009F24EE">
                <w:t>]</w:t>
              </w:r>
            </w:ins>
          </w:p>
        </w:tc>
      </w:tr>
      <w:tr w:rsidR="00E26E5C" w:rsidRPr="009F24EE" w14:paraId="56097B3A" w14:textId="77777777" w:rsidTr="002A061C">
        <w:trPr>
          <w:ins w:id="381" w:author="Thorsten Hertel (KEYS)" w:date="2024-11-05T06:58:00Z"/>
        </w:trPr>
        <w:tc>
          <w:tcPr>
            <w:tcW w:w="1134" w:type="dxa"/>
            <w:vMerge w:val="restart"/>
            <w:vAlign w:val="center"/>
          </w:tcPr>
          <w:p w14:paraId="43E3D62D" w14:textId="77777777" w:rsidR="00E26E5C" w:rsidRPr="009F24EE" w:rsidRDefault="00E26E5C" w:rsidP="002A061C">
            <w:pPr>
              <w:pStyle w:val="TAC"/>
              <w:rPr>
                <w:ins w:id="382" w:author="Thorsten Hertel (KEYS)" w:date="2024-11-05T06:58:00Z" w16du:dateUtc="2024-11-05T14:58:00Z"/>
              </w:rPr>
            </w:pPr>
            <w:ins w:id="383" w:author="Thorsten Hertel (KEYS)" w:date="2024-11-05T06:58:00Z" w16du:dateUtc="2024-11-05T14:58:00Z">
              <w:r w:rsidRPr="009F24EE">
                <w:t>5</w:t>
              </w:r>
            </w:ins>
          </w:p>
        </w:tc>
        <w:tc>
          <w:tcPr>
            <w:tcW w:w="1560" w:type="dxa"/>
          </w:tcPr>
          <w:p w14:paraId="169C4807" w14:textId="77777777" w:rsidR="00E26E5C" w:rsidRPr="009F24EE" w:rsidRDefault="00E26E5C" w:rsidP="002A061C">
            <w:pPr>
              <w:pStyle w:val="TAC"/>
              <w:rPr>
                <w:ins w:id="384" w:author="Thorsten Hertel (KEYS)" w:date="2024-11-05T06:58:00Z" w16du:dateUtc="2024-11-05T14:58:00Z"/>
              </w:rPr>
            </w:pPr>
            <w:ins w:id="385" w:author="Thorsten Hertel (KEYS)" w:date="2024-11-05T06:58:00Z" w16du:dateUtc="2024-11-05T14:58:00Z">
              <w:r w:rsidRPr="009F24EE">
                <w:t xml:space="preserve">Cluster index </w:t>
              </w:r>
            </w:ins>
            <m:oMath>
              <m:r>
                <w:ins w:id="386" w:author="Thorsten Hertel (KEYS)" w:date="2024-11-05T06:58:00Z" w16du:dateUtc="2024-11-05T14:58:00Z">
                  <w:rPr>
                    <w:rFonts w:ascii="Cambria Math" w:hAnsi="Cambria Math"/>
                  </w:rPr>
                  <m:t>l</m:t>
                </w:ins>
              </m:r>
            </m:oMath>
          </w:p>
        </w:tc>
        <w:tc>
          <w:tcPr>
            <w:tcW w:w="6945" w:type="dxa"/>
          </w:tcPr>
          <w:p w14:paraId="0483F98E" w14:textId="77777777" w:rsidR="00E26E5C" w:rsidRPr="009F24EE" w:rsidRDefault="00E26E5C" w:rsidP="002A061C">
            <w:pPr>
              <w:pStyle w:val="TAL"/>
              <w:rPr>
                <w:ins w:id="387" w:author="Thorsten Hertel (KEYS)" w:date="2024-11-05T06:58:00Z" w16du:dateUtc="2024-11-05T14:58:00Z"/>
              </w:rPr>
            </w:pPr>
            <w:ins w:id="388" w:author="Thorsten Hertel (KEYS)" w:date="2024-11-05T06:58:00Z" w16du:dateUtc="2024-11-05T14:58:00Z">
              <w:r w:rsidRPr="009F24EE">
                <w:t>1, 2, ..., 2</w:t>
              </w:r>
              <w:r>
                <w:t>3</w:t>
              </w:r>
            </w:ins>
          </w:p>
        </w:tc>
      </w:tr>
      <w:tr w:rsidR="00E26E5C" w:rsidRPr="009F24EE" w14:paraId="0FBC95D2" w14:textId="77777777" w:rsidTr="002A061C">
        <w:trPr>
          <w:ins w:id="389" w:author="Thorsten Hertel (KEYS)" w:date="2024-11-05T06:58:00Z"/>
        </w:trPr>
        <w:tc>
          <w:tcPr>
            <w:tcW w:w="1134" w:type="dxa"/>
            <w:vMerge/>
            <w:shd w:val="clear" w:color="auto" w:fill="F2F2F2" w:themeFill="background1" w:themeFillShade="F2"/>
          </w:tcPr>
          <w:p w14:paraId="44C93437" w14:textId="77777777" w:rsidR="00E26E5C" w:rsidRPr="009F24EE" w:rsidRDefault="00E26E5C" w:rsidP="002A061C">
            <w:pPr>
              <w:pStyle w:val="TAC"/>
              <w:rPr>
                <w:ins w:id="390" w:author="Thorsten Hertel (KEYS)" w:date="2024-11-05T06:58:00Z" w16du:dateUtc="2024-11-05T14:58:00Z"/>
              </w:rPr>
            </w:pPr>
          </w:p>
        </w:tc>
        <w:tc>
          <w:tcPr>
            <w:tcW w:w="1560" w:type="dxa"/>
            <w:shd w:val="clear" w:color="auto" w:fill="F2F2F2" w:themeFill="background1" w:themeFillShade="F2"/>
          </w:tcPr>
          <w:p w14:paraId="75E4FB24" w14:textId="77777777" w:rsidR="00E26E5C" w:rsidRPr="009F24EE" w:rsidRDefault="00E26E5C" w:rsidP="002A061C">
            <w:pPr>
              <w:pStyle w:val="TAC"/>
              <w:rPr>
                <w:ins w:id="391" w:author="Thorsten Hertel (KEYS)" w:date="2024-11-05T06:58:00Z" w16du:dateUtc="2024-11-05T14:58:00Z"/>
              </w:rPr>
            </w:pPr>
            <w:ins w:id="392" w:author="Thorsten Hertel (KEYS)" w:date="2024-11-05T06:58:00Z" w16du:dateUtc="2024-11-05T14:58:00Z">
              <w:r w:rsidRPr="009F24EE">
                <w:t xml:space="preserve">Power </w:t>
              </w:r>
            </w:ins>
            <m:oMath>
              <m:sSub>
                <m:sSubPr>
                  <m:ctrlPr>
                    <w:ins w:id="393" w:author="Thorsten Hertel (KEYS)" w:date="2024-11-05T06:58:00Z" w16du:dateUtc="2024-11-05T14:58:00Z">
                      <w:rPr>
                        <w:rFonts w:ascii="Cambria Math" w:hAnsi="Cambria Math"/>
                        <w:i/>
                      </w:rPr>
                    </w:ins>
                  </m:ctrlPr>
                </m:sSubPr>
                <m:e>
                  <m:r>
                    <w:ins w:id="394" w:author="Thorsten Hertel (KEYS)" w:date="2024-11-05T06:58:00Z" w16du:dateUtc="2024-11-05T14:58:00Z">
                      <w:rPr>
                        <w:rFonts w:ascii="Cambria Math" w:hAnsi="Cambria Math"/>
                      </w:rPr>
                      <m:t>P</m:t>
                    </w:ins>
                  </m:r>
                </m:e>
                <m:sub>
                  <m:r>
                    <w:ins w:id="395" w:author="Thorsten Hertel (KEYS)" w:date="2024-11-05T06:58:00Z" w16du:dateUtc="2024-11-05T14:58:00Z">
                      <w:rPr>
                        <w:rFonts w:ascii="Cambria Math" w:hAnsi="Cambria Math"/>
                      </w:rPr>
                      <m:t>5,l</m:t>
                    </w:ins>
                  </m:r>
                </m:sub>
              </m:sSub>
            </m:oMath>
            <w:ins w:id="396" w:author="Thorsten Hertel (KEYS)" w:date="2024-11-05T06:58:00Z" w16du:dateUtc="2024-11-05T14:58:00Z">
              <w:r w:rsidRPr="009F24EE">
                <w:t xml:space="preserve"> [dB]</w:t>
              </w:r>
            </w:ins>
          </w:p>
        </w:tc>
        <w:tc>
          <w:tcPr>
            <w:tcW w:w="6945" w:type="dxa"/>
            <w:shd w:val="clear" w:color="auto" w:fill="F2F2F2" w:themeFill="background1" w:themeFillShade="F2"/>
          </w:tcPr>
          <w:p w14:paraId="6C839A1F" w14:textId="77777777" w:rsidR="00E26E5C" w:rsidRPr="009F24EE" w:rsidRDefault="00E26E5C" w:rsidP="002A061C">
            <w:pPr>
              <w:pStyle w:val="TAL"/>
              <w:rPr>
                <w:ins w:id="397" w:author="Thorsten Hertel (KEYS)" w:date="2024-11-05T06:58:00Z" w16du:dateUtc="2024-11-05T14:58:00Z"/>
              </w:rPr>
            </w:pPr>
            <w:ins w:id="398" w:author="Thorsten Hertel (KEYS)" w:date="2024-11-05T06:58:00Z" w16du:dateUtc="2024-11-05T14:58:00Z">
              <w:r>
                <w:t>[</w:t>
              </w:r>
              <w:r w:rsidRPr="00AC444F">
                <w:t>-8.2, -0.8, -3.7, -3.5, -5.2, 0.0, -1.6, -3.7, -10.4, -10.1, -13.4, -22.5, -7.9, -13.5, -16.2, -18.9, -23.1, -21.4, -23.4, -22.5, -20.3, -26.5, -33.1</w:t>
              </w:r>
              <w:r w:rsidRPr="009F24EE">
                <w:t>]</w:t>
              </w:r>
            </w:ins>
          </w:p>
        </w:tc>
      </w:tr>
      <w:tr w:rsidR="00E26E5C" w:rsidRPr="009F24EE" w14:paraId="1E16A5F0" w14:textId="77777777" w:rsidTr="002A061C">
        <w:trPr>
          <w:ins w:id="399" w:author="Thorsten Hertel (KEYS)" w:date="2024-11-05T06:58:00Z"/>
        </w:trPr>
        <w:tc>
          <w:tcPr>
            <w:tcW w:w="1134" w:type="dxa"/>
            <w:vMerge w:val="restart"/>
            <w:vAlign w:val="center"/>
          </w:tcPr>
          <w:p w14:paraId="50CC44D2" w14:textId="77777777" w:rsidR="00E26E5C" w:rsidRPr="009F24EE" w:rsidRDefault="00E26E5C" w:rsidP="002A061C">
            <w:pPr>
              <w:pStyle w:val="TAC"/>
              <w:rPr>
                <w:ins w:id="400" w:author="Thorsten Hertel (KEYS)" w:date="2024-11-05T06:58:00Z" w16du:dateUtc="2024-11-05T14:58:00Z"/>
              </w:rPr>
            </w:pPr>
            <w:ins w:id="401" w:author="Thorsten Hertel (KEYS)" w:date="2024-11-05T06:58:00Z" w16du:dateUtc="2024-11-05T14:58:00Z">
              <w:r w:rsidRPr="009F24EE">
                <w:t>6</w:t>
              </w:r>
            </w:ins>
          </w:p>
        </w:tc>
        <w:tc>
          <w:tcPr>
            <w:tcW w:w="1560" w:type="dxa"/>
          </w:tcPr>
          <w:p w14:paraId="47791A95" w14:textId="77777777" w:rsidR="00E26E5C" w:rsidRPr="009F24EE" w:rsidRDefault="00E26E5C" w:rsidP="002A061C">
            <w:pPr>
              <w:pStyle w:val="TAC"/>
              <w:rPr>
                <w:ins w:id="402" w:author="Thorsten Hertel (KEYS)" w:date="2024-11-05T06:58:00Z" w16du:dateUtc="2024-11-05T14:58:00Z"/>
              </w:rPr>
            </w:pPr>
            <w:ins w:id="403" w:author="Thorsten Hertel (KEYS)" w:date="2024-11-05T06:58:00Z" w16du:dateUtc="2024-11-05T14:58:00Z">
              <w:r w:rsidRPr="009F24EE">
                <w:t xml:space="preserve">Delay </w:t>
              </w:r>
            </w:ins>
            <m:oMath>
              <m:r>
                <w:ins w:id="404" w:author="Thorsten Hertel (KEYS)" w:date="2024-11-05T06:58:00Z" w16du:dateUtc="2024-11-05T14:58:00Z">
                  <w:rPr>
                    <w:rFonts w:ascii="Cambria Math" w:hAnsi="Cambria Math"/>
                  </w:rPr>
                  <m:t>τ</m:t>
                </w:ins>
              </m:r>
            </m:oMath>
            <w:ins w:id="405" w:author="Thorsten Hertel (KEYS)" w:date="2024-11-05T06:58:00Z" w16du:dateUtc="2024-11-05T14:58:00Z">
              <w:r w:rsidRPr="009F24EE">
                <w:t xml:space="preserve"> [ns]</w:t>
              </w:r>
            </w:ins>
          </w:p>
        </w:tc>
        <w:tc>
          <w:tcPr>
            <w:tcW w:w="6945" w:type="dxa"/>
          </w:tcPr>
          <w:p w14:paraId="0BFDAE5C" w14:textId="77777777" w:rsidR="00E26E5C" w:rsidRPr="009F24EE" w:rsidRDefault="00E26E5C" w:rsidP="002A061C">
            <w:pPr>
              <w:pStyle w:val="TAL"/>
              <w:rPr>
                <w:ins w:id="406" w:author="Thorsten Hertel (KEYS)" w:date="2024-11-05T06:58:00Z" w16du:dateUtc="2024-11-05T14:58:00Z"/>
              </w:rPr>
            </w:pPr>
            <w:ins w:id="407" w:author="Thorsten Hertel (KEYS)" w:date="2024-11-05T06:58:00Z" w16du:dateUtc="2024-11-05T14:58:00Z">
              <w:r w:rsidRPr="009F24EE">
                <w:t>[0, 80, 235, 300, 340, 445, 475, 790, 985, 1550, 1675, 2000, 2040, 2295, 2415</w:t>
              </w:r>
              <w:r>
                <w:t>, 2565</w:t>
              </w:r>
              <w:r w:rsidRPr="009F24EE">
                <w:t>]</w:t>
              </w:r>
            </w:ins>
          </w:p>
        </w:tc>
      </w:tr>
      <w:tr w:rsidR="00E26E5C" w:rsidRPr="009F24EE" w14:paraId="37E55BA3" w14:textId="77777777" w:rsidTr="002A061C">
        <w:trPr>
          <w:ins w:id="408" w:author="Thorsten Hertel (KEYS)" w:date="2024-11-05T06:58:00Z"/>
        </w:trPr>
        <w:tc>
          <w:tcPr>
            <w:tcW w:w="1134" w:type="dxa"/>
            <w:vMerge/>
            <w:shd w:val="clear" w:color="auto" w:fill="F2F2F2" w:themeFill="background1" w:themeFillShade="F2"/>
          </w:tcPr>
          <w:p w14:paraId="65E8A999" w14:textId="77777777" w:rsidR="00E26E5C" w:rsidRPr="009F24EE" w:rsidRDefault="00E26E5C" w:rsidP="002A061C">
            <w:pPr>
              <w:pStyle w:val="TAC"/>
              <w:rPr>
                <w:ins w:id="409" w:author="Thorsten Hertel (KEYS)" w:date="2024-11-05T06:58:00Z" w16du:dateUtc="2024-11-05T14:58:00Z"/>
              </w:rPr>
            </w:pPr>
          </w:p>
        </w:tc>
        <w:tc>
          <w:tcPr>
            <w:tcW w:w="1560" w:type="dxa"/>
            <w:shd w:val="clear" w:color="auto" w:fill="F2F2F2" w:themeFill="background1" w:themeFillShade="F2"/>
          </w:tcPr>
          <w:p w14:paraId="29BF4260" w14:textId="77777777" w:rsidR="00E26E5C" w:rsidRPr="009F24EE" w:rsidRDefault="00E26E5C" w:rsidP="002A061C">
            <w:pPr>
              <w:pStyle w:val="TAC"/>
              <w:rPr>
                <w:ins w:id="410" w:author="Thorsten Hertel (KEYS)" w:date="2024-11-05T06:58:00Z" w16du:dateUtc="2024-11-05T14:58:00Z"/>
              </w:rPr>
            </w:pPr>
            <w:ins w:id="411" w:author="Thorsten Hertel (KEYS)" w:date="2024-11-05T06:58:00Z" w16du:dateUtc="2024-11-05T14:58:00Z">
              <w:r w:rsidRPr="009F24EE">
                <w:t xml:space="preserve">Power </w:t>
              </w:r>
            </w:ins>
            <m:oMath>
              <m:sSub>
                <m:sSubPr>
                  <m:ctrlPr>
                    <w:ins w:id="412" w:author="Thorsten Hertel (KEYS)" w:date="2024-11-05T06:58:00Z" w16du:dateUtc="2024-11-05T14:58:00Z">
                      <w:rPr>
                        <w:rFonts w:ascii="Cambria Math" w:hAnsi="Cambria Math"/>
                        <w:i/>
                      </w:rPr>
                    </w:ins>
                  </m:ctrlPr>
                </m:sSubPr>
                <m:e>
                  <m:r>
                    <w:ins w:id="413" w:author="Thorsten Hertel (KEYS)" w:date="2024-11-05T06:58:00Z" w16du:dateUtc="2024-11-05T14:58:00Z">
                      <w:rPr>
                        <w:rFonts w:ascii="Cambria Math" w:hAnsi="Cambria Math"/>
                      </w:rPr>
                      <m:t>P</m:t>
                    </w:ins>
                  </m:r>
                </m:e>
                <m:sub>
                  <m:r>
                    <w:ins w:id="414" w:author="Thorsten Hertel (KEYS)" w:date="2024-11-05T06:58:00Z" w16du:dateUtc="2024-11-05T14:58:00Z">
                      <w:rPr>
                        <w:rFonts w:ascii="Cambria Math" w:hAnsi="Cambria Math"/>
                      </w:rPr>
                      <m:t>6</m:t>
                    </w:ins>
                  </m:r>
                </m:sub>
              </m:sSub>
              <m:d>
                <m:dPr>
                  <m:ctrlPr>
                    <w:ins w:id="415" w:author="Thorsten Hertel (KEYS)" w:date="2024-11-05T06:58:00Z" w16du:dateUtc="2024-11-05T14:58:00Z">
                      <w:rPr>
                        <w:rFonts w:ascii="Cambria Math" w:hAnsi="Cambria Math"/>
                        <w:i/>
                      </w:rPr>
                    </w:ins>
                  </m:ctrlPr>
                </m:dPr>
                <m:e>
                  <m:r>
                    <w:ins w:id="416" w:author="Thorsten Hertel (KEYS)" w:date="2024-11-05T06:58:00Z" w16du:dateUtc="2024-11-05T14:58:00Z">
                      <w:rPr>
                        <w:rFonts w:ascii="Cambria Math" w:hAnsi="Cambria Math"/>
                      </w:rPr>
                      <m:t>τ</m:t>
                    </w:ins>
                  </m:r>
                </m:e>
              </m:d>
            </m:oMath>
            <w:ins w:id="417" w:author="Thorsten Hertel (KEYS)" w:date="2024-11-05T06:58:00Z" w16du:dateUtc="2024-11-05T14:58:00Z">
              <w:r w:rsidRPr="009F24EE">
                <w:t xml:space="preserve"> [dB]</w:t>
              </w:r>
            </w:ins>
          </w:p>
        </w:tc>
        <w:tc>
          <w:tcPr>
            <w:tcW w:w="6945" w:type="dxa"/>
            <w:shd w:val="clear" w:color="auto" w:fill="F2F2F2" w:themeFill="background1" w:themeFillShade="F2"/>
          </w:tcPr>
          <w:p w14:paraId="29623704" w14:textId="77777777" w:rsidR="00E26E5C" w:rsidRPr="009F24EE" w:rsidRDefault="00E26E5C" w:rsidP="002A061C">
            <w:pPr>
              <w:pStyle w:val="TAL"/>
              <w:rPr>
                <w:ins w:id="418" w:author="Thorsten Hertel (KEYS)" w:date="2024-11-05T06:58:00Z" w16du:dateUtc="2024-11-05T14:58:00Z"/>
              </w:rPr>
            </w:pPr>
            <w:ins w:id="419" w:author="Thorsten Hertel (KEYS)" w:date="2024-11-05T06:58:00Z" w16du:dateUtc="2024-11-05T14:58:00Z">
              <w:r>
                <w:t>[</w:t>
              </w:r>
              <w:r w:rsidRPr="001713C5">
                <w:t>-13.0, -3.3, 0.0, -12.6, -33.3, -15.8, -19.7, -25.1, -18.0, -17.8, -16.4, -39.6, -20.4, -19.0, -20.7, -29.4</w:t>
              </w:r>
              <w:r w:rsidRPr="009F24EE">
                <w:t>]</w:t>
              </w:r>
            </w:ins>
          </w:p>
        </w:tc>
      </w:tr>
      <w:tr w:rsidR="00E26E5C" w:rsidRPr="009F24EE" w14:paraId="16720C0D" w14:textId="77777777" w:rsidTr="002A061C">
        <w:trPr>
          <w:ins w:id="420" w:author="Thorsten Hertel (KEYS)" w:date="2024-11-05T06:58:00Z"/>
        </w:trPr>
        <w:tc>
          <w:tcPr>
            <w:tcW w:w="1134" w:type="dxa"/>
            <w:vMerge w:val="restart"/>
            <w:vAlign w:val="center"/>
          </w:tcPr>
          <w:p w14:paraId="74F9451E" w14:textId="77777777" w:rsidR="00E26E5C" w:rsidRPr="009F24EE" w:rsidRDefault="00E26E5C" w:rsidP="002A061C">
            <w:pPr>
              <w:pStyle w:val="TAC"/>
              <w:rPr>
                <w:ins w:id="421" w:author="Thorsten Hertel (KEYS)" w:date="2024-11-05T06:58:00Z" w16du:dateUtc="2024-11-05T14:58:00Z"/>
              </w:rPr>
            </w:pPr>
            <w:ins w:id="422" w:author="Thorsten Hertel (KEYS)" w:date="2024-11-05T06:58:00Z" w16du:dateUtc="2024-11-05T14:58:00Z">
              <w:r w:rsidRPr="009F24EE">
                <w:t>7</w:t>
              </w:r>
            </w:ins>
          </w:p>
        </w:tc>
        <w:tc>
          <w:tcPr>
            <w:tcW w:w="1560" w:type="dxa"/>
          </w:tcPr>
          <w:p w14:paraId="19DD85FD" w14:textId="77777777" w:rsidR="00E26E5C" w:rsidRPr="009F24EE" w:rsidRDefault="00E26E5C" w:rsidP="002A061C">
            <w:pPr>
              <w:pStyle w:val="TAC"/>
              <w:rPr>
                <w:ins w:id="423" w:author="Thorsten Hertel (KEYS)" w:date="2024-11-05T06:58:00Z" w16du:dateUtc="2024-11-05T14:58:00Z"/>
              </w:rPr>
            </w:pPr>
            <w:ins w:id="424" w:author="Thorsten Hertel (KEYS)" w:date="2024-11-05T06:58:00Z" w16du:dateUtc="2024-11-05T14:58:00Z">
              <w:r w:rsidRPr="009F24EE">
                <w:t xml:space="preserve">Delay </w:t>
              </w:r>
            </w:ins>
            <m:oMath>
              <m:r>
                <w:ins w:id="425" w:author="Thorsten Hertel (KEYS)" w:date="2024-11-05T06:58:00Z" w16du:dateUtc="2024-11-05T14:58:00Z">
                  <w:rPr>
                    <w:rFonts w:ascii="Cambria Math" w:hAnsi="Cambria Math"/>
                  </w:rPr>
                  <m:t>τ</m:t>
                </w:ins>
              </m:r>
            </m:oMath>
            <w:ins w:id="426" w:author="Thorsten Hertel (KEYS)" w:date="2024-11-05T06:58:00Z" w16du:dateUtc="2024-11-05T14:58:00Z">
              <w:r w:rsidRPr="009F24EE">
                <w:t xml:space="preserve"> [ns]</w:t>
              </w:r>
            </w:ins>
          </w:p>
        </w:tc>
        <w:tc>
          <w:tcPr>
            <w:tcW w:w="6945" w:type="dxa"/>
          </w:tcPr>
          <w:p w14:paraId="6269F893" w14:textId="77777777" w:rsidR="00E26E5C" w:rsidRPr="009F24EE" w:rsidRDefault="00E26E5C" w:rsidP="002A061C">
            <w:pPr>
              <w:pStyle w:val="TAL"/>
              <w:rPr>
                <w:ins w:id="427" w:author="Thorsten Hertel (KEYS)" w:date="2024-11-05T06:58:00Z" w16du:dateUtc="2024-11-05T14:58:00Z"/>
              </w:rPr>
            </w:pPr>
            <w:ins w:id="428" w:author="Thorsten Hertel (KEYS)" w:date="2024-11-05T06:58:00Z" w16du:dateUtc="2024-11-05T14:58:00Z">
              <w:r w:rsidRPr="009F24EE">
                <w:t>[0, 50, 65, 175, 240, 335, 495, 1090, 1875]</w:t>
              </w:r>
            </w:ins>
          </w:p>
        </w:tc>
      </w:tr>
      <w:tr w:rsidR="00E26E5C" w:rsidRPr="009F24EE" w14:paraId="651BE5EE" w14:textId="77777777" w:rsidTr="002A061C">
        <w:trPr>
          <w:ins w:id="429" w:author="Thorsten Hertel (KEYS)" w:date="2024-11-05T06:58:00Z"/>
        </w:trPr>
        <w:tc>
          <w:tcPr>
            <w:tcW w:w="1134" w:type="dxa"/>
            <w:vMerge/>
            <w:shd w:val="clear" w:color="auto" w:fill="F2F2F2" w:themeFill="background1" w:themeFillShade="F2"/>
          </w:tcPr>
          <w:p w14:paraId="304510BC" w14:textId="77777777" w:rsidR="00E26E5C" w:rsidRPr="009F24EE" w:rsidRDefault="00E26E5C" w:rsidP="002A061C">
            <w:pPr>
              <w:pStyle w:val="TAC"/>
              <w:rPr>
                <w:ins w:id="430" w:author="Thorsten Hertel (KEYS)" w:date="2024-11-05T06:58:00Z" w16du:dateUtc="2024-11-05T14:58:00Z"/>
              </w:rPr>
            </w:pPr>
          </w:p>
        </w:tc>
        <w:tc>
          <w:tcPr>
            <w:tcW w:w="1560" w:type="dxa"/>
            <w:shd w:val="clear" w:color="auto" w:fill="F2F2F2" w:themeFill="background1" w:themeFillShade="F2"/>
          </w:tcPr>
          <w:p w14:paraId="649FD71C" w14:textId="77777777" w:rsidR="00E26E5C" w:rsidRPr="009F24EE" w:rsidRDefault="00E26E5C" w:rsidP="002A061C">
            <w:pPr>
              <w:pStyle w:val="TAC"/>
              <w:rPr>
                <w:ins w:id="431" w:author="Thorsten Hertel (KEYS)" w:date="2024-11-05T06:58:00Z" w16du:dateUtc="2024-11-05T14:58:00Z"/>
              </w:rPr>
            </w:pPr>
            <w:ins w:id="432" w:author="Thorsten Hertel (KEYS)" w:date="2024-11-05T06:58:00Z" w16du:dateUtc="2024-11-05T14:58:00Z">
              <w:r w:rsidRPr="009F24EE">
                <w:t xml:space="preserve">Power </w:t>
              </w:r>
            </w:ins>
            <m:oMath>
              <m:sSub>
                <m:sSubPr>
                  <m:ctrlPr>
                    <w:ins w:id="433" w:author="Thorsten Hertel (KEYS)" w:date="2024-11-05T06:58:00Z" w16du:dateUtc="2024-11-05T14:58:00Z">
                      <w:rPr>
                        <w:rFonts w:ascii="Cambria Math" w:hAnsi="Cambria Math"/>
                        <w:i/>
                      </w:rPr>
                    </w:ins>
                  </m:ctrlPr>
                </m:sSubPr>
                <m:e>
                  <m:r>
                    <w:ins w:id="434" w:author="Thorsten Hertel (KEYS)" w:date="2024-11-05T06:58:00Z" w16du:dateUtc="2024-11-05T14:58:00Z">
                      <w:rPr>
                        <w:rFonts w:ascii="Cambria Math" w:hAnsi="Cambria Math"/>
                      </w:rPr>
                      <m:t>P</m:t>
                    </w:ins>
                  </m:r>
                </m:e>
                <m:sub>
                  <m:r>
                    <w:ins w:id="435" w:author="Thorsten Hertel (KEYS)" w:date="2024-11-05T06:58:00Z" w16du:dateUtc="2024-11-05T14:58:00Z">
                      <w:rPr>
                        <w:rFonts w:ascii="Cambria Math" w:hAnsi="Cambria Math"/>
                      </w:rPr>
                      <m:t>7</m:t>
                    </w:ins>
                  </m:r>
                </m:sub>
              </m:sSub>
              <m:d>
                <m:dPr>
                  <m:ctrlPr>
                    <w:ins w:id="436" w:author="Thorsten Hertel (KEYS)" w:date="2024-11-05T06:58:00Z" w16du:dateUtc="2024-11-05T14:58:00Z">
                      <w:rPr>
                        <w:rFonts w:ascii="Cambria Math" w:hAnsi="Cambria Math"/>
                        <w:i/>
                      </w:rPr>
                    </w:ins>
                  </m:ctrlPr>
                </m:dPr>
                <m:e>
                  <m:r>
                    <w:ins w:id="437" w:author="Thorsten Hertel (KEYS)" w:date="2024-11-05T06:58:00Z" w16du:dateUtc="2024-11-05T14:58:00Z">
                      <w:rPr>
                        <w:rFonts w:ascii="Cambria Math" w:hAnsi="Cambria Math"/>
                      </w:rPr>
                      <m:t>τ</m:t>
                    </w:ins>
                  </m:r>
                </m:e>
              </m:d>
            </m:oMath>
            <w:ins w:id="438" w:author="Thorsten Hertel (KEYS)" w:date="2024-11-05T06:58:00Z" w16du:dateUtc="2024-11-05T14:58:00Z">
              <w:r w:rsidRPr="009F24EE">
                <w:t xml:space="preserve"> [dB]</w:t>
              </w:r>
            </w:ins>
          </w:p>
        </w:tc>
        <w:tc>
          <w:tcPr>
            <w:tcW w:w="6945" w:type="dxa"/>
            <w:shd w:val="clear" w:color="auto" w:fill="F2F2F2" w:themeFill="background1" w:themeFillShade="F2"/>
          </w:tcPr>
          <w:p w14:paraId="630C2CB4" w14:textId="77777777" w:rsidR="00E26E5C" w:rsidRPr="009F24EE" w:rsidRDefault="00E26E5C" w:rsidP="002A061C">
            <w:pPr>
              <w:pStyle w:val="TAL"/>
              <w:rPr>
                <w:ins w:id="439" w:author="Thorsten Hertel (KEYS)" w:date="2024-11-05T06:58:00Z" w16du:dateUtc="2024-11-05T14:58:00Z"/>
              </w:rPr>
            </w:pPr>
            <w:ins w:id="440" w:author="Thorsten Hertel (KEYS)" w:date="2024-11-05T06:58:00Z" w16du:dateUtc="2024-11-05T14:58:00Z">
              <w:r w:rsidRPr="009F24EE">
                <w:t>[0, -17.1, -21.2, -15.0, -21.0, -24.9, -19.9, -32.</w:t>
              </w:r>
              <w:r>
                <w:t>8</w:t>
              </w:r>
              <w:r w:rsidRPr="009F24EE">
                <w:t>, -32.8]</w:t>
              </w:r>
            </w:ins>
          </w:p>
        </w:tc>
      </w:tr>
      <w:tr w:rsidR="00E26E5C" w:rsidRPr="009F24EE" w14:paraId="41A823AC" w14:textId="77777777" w:rsidTr="002A061C">
        <w:trPr>
          <w:ins w:id="441" w:author="Thorsten Hertel (KEYS)" w:date="2024-11-05T06:58:00Z"/>
        </w:trPr>
        <w:tc>
          <w:tcPr>
            <w:tcW w:w="1134" w:type="dxa"/>
            <w:vMerge w:val="restart"/>
            <w:vAlign w:val="center"/>
          </w:tcPr>
          <w:p w14:paraId="7A50D4EB" w14:textId="77777777" w:rsidR="00E26E5C" w:rsidRPr="009F24EE" w:rsidRDefault="00E26E5C" w:rsidP="002A061C">
            <w:pPr>
              <w:pStyle w:val="TAC"/>
              <w:rPr>
                <w:ins w:id="442" w:author="Thorsten Hertel (KEYS)" w:date="2024-11-05T06:58:00Z" w16du:dateUtc="2024-11-05T14:58:00Z"/>
              </w:rPr>
            </w:pPr>
            <w:ins w:id="443" w:author="Thorsten Hertel (KEYS)" w:date="2024-11-05T06:58:00Z" w16du:dateUtc="2024-11-05T14:58:00Z">
              <w:r w:rsidRPr="009F24EE">
                <w:t>8</w:t>
              </w:r>
            </w:ins>
          </w:p>
        </w:tc>
        <w:tc>
          <w:tcPr>
            <w:tcW w:w="1560" w:type="dxa"/>
          </w:tcPr>
          <w:p w14:paraId="0A052613" w14:textId="77777777" w:rsidR="00E26E5C" w:rsidRPr="009F24EE" w:rsidRDefault="00E26E5C" w:rsidP="002A061C">
            <w:pPr>
              <w:pStyle w:val="TAC"/>
              <w:rPr>
                <w:ins w:id="444" w:author="Thorsten Hertel (KEYS)" w:date="2024-11-05T06:58:00Z" w16du:dateUtc="2024-11-05T14:58:00Z"/>
              </w:rPr>
            </w:pPr>
            <w:ins w:id="445" w:author="Thorsten Hertel (KEYS)" w:date="2024-11-05T06:58:00Z" w16du:dateUtc="2024-11-05T14:58:00Z">
              <w:r w:rsidRPr="009F24EE">
                <w:t xml:space="preserve">Cluster index </w:t>
              </w:r>
            </w:ins>
            <m:oMath>
              <m:r>
                <w:ins w:id="446" w:author="Thorsten Hertel (KEYS)" w:date="2024-11-05T06:58:00Z" w16du:dateUtc="2024-11-05T14:58:00Z">
                  <w:rPr>
                    <w:rFonts w:ascii="Cambria Math" w:hAnsi="Cambria Math"/>
                  </w:rPr>
                  <m:t>l</m:t>
                </w:ins>
              </m:r>
            </m:oMath>
          </w:p>
        </w:tc>
        <w:tc>
          <w:tcPr>
            <w:tcW w:w="6945" w:type="dxa"/>
          </w:tcPr>
          <w:p w14:paraId="02924D32" w14:textId="77777777" w:rsidR="00E26E5C" w:rsidRPr="009F24EE" w:rsidRDefault="00E26E5C" w:rsidP="002A061C">
            <w:pPr>
              <w:pStyle w:val="TAL"/>
              <w:rPr>
                <w:ins w:id="447" w:author="Thorsten Hertel (KEYS)" w:date="2024-11-05T06:58:00Z" w16du:dateUtc="2024-11-05T14:58:00Z"/>
              </w:rPr>
            </w:pPr>
            <w:ins w:id="448" w:author="Thorsten Hertel (KEYS)" w:date="2024-11-05T06:58:00Z" w16du:dateUtc="2024-11-05T14:58:00Z">
              <w:r w:rsidRPr="009F24EE">
                <w:t>1, 2, ..., 2</w:t>
              </w:r>
              <w:r>
                <w:t>3</w:t>
              </w:r>
            </w:ins>
          </w:p>
        </w:tc>
      </w:tr>
      <w:tr w:rsidR="00E26E5C" w:rsidRPr="009F24EE" w14:paraId="4049D9DB" w14:textId="77777777" w:rsidTr="002A061C">
        <w:trPr>
          <w:ins w:id="449" w:author="Thorsten Hertel (KEYS)" w:date="2024-11-05T06:58:00Z"/>
        </w:trPr>
        <w:tc>
          <w:tcPr>
            <w:tcW w:w="1134" w:type="dxa"/>
            <w:vMerge/>
            <w:shd w:val="clear" w:color="auto" w:fill="F2F2F2" w:themeFill="background1" w:themeFillShade="F2"/>
          </w:tcPr>
          <w:p w14:paraId="6A6D5347" w14:textId="77777777" w:rsidR="00E26E5C" w:rsidRPr="009F24EE" w:rsidRDefault="00E26E5C" w:rsidP="002A061C">
            <w:pPr>
              <w:pStyle w:val="TAC"/>
              <w:rPr>
                <w:ins w:id="450" w:author="Thorsten Hertel (KEYS)" w:date="2024-11-05T06:58:00Z" w16du:dateUtc="2024-11-05T14:58:00Z"/>
              </w:rPr>
            </w:pPr>
          </w:p>
        </w:tc>
        <w:tc>
          <w:tcPr>
            <w:tcW w:w="1560" w:type="dxa"/>
            <w:shd w:val="clear" w:color="auto" w:fill="F2F2F2" w:themeFill="background1" w:themeFillShade="F2"/>
          </w:tcPr>
          <w:p w14:paraId="7F20BACF" w14:textId="77777777" w:rsidR="00E26E5C" w:rsidRPr="009F24EE" w:rsidRDefault="00E26E5C" w:rsidP="002A061C">
            <w:pPr>
              <w:pStyle w:val="TAC"/>
              <w:rPr>
                <w:ins w:id="451" w:author="Thorsten Hertel (KEYS)" w:date="2024-11-05T06:58:00Z" w16du:dateUtc="2024-11-05T14:58:00Z"/>
              </w:rPr>
            </w:pPr>
            <w:ins w:id="452" w:author="Thorsten Hertel (KEYS)" w:date="2024-11-05T06:58:00Z" w16du:dateUtc="2024-11-05T14:58:00Z">
              <w:r w:rsidRPr="009F24EE">
                <w:t xml:space="preserve">Power </w:t>
              </w:r>
            </w:ins>
            <m:oMath>
              <m:sSub>
                <m:sSubPr>
                  <m:ctrlPr>
                    <w:ins w:id="453" w:author="Thorsten Hertel (KEYS)" w:date="2024-11-05T06:58:00Z" w16du:dateUtc="2024-11-05T14:58:00Z">
                      <w:rPr>
                        <w:rFonts w:ascii="Cambria Math" w:hAnsi="Cambria Math"/>
                        <w:i/>
                      </w:rPr>
                    </w:ins>
                  </m:ctrlPr>
                </m:sSubPr>
                <m:e>
                  <m:r>
                    <w:ins w:id="454" w:author="Thorsten Hertel (KEYS)" w:date="2024-11-05T06:58:00Z" w16du:dateUtc="2024-11-05T14:58:00Z">
                      <w:rPr>
                        <w:rFonts w:ascii="Cambria Math" w:hAnsi="Cambria Math"/>
                      </w:rPr>
                      <m:t>P</m:t>
                    </w:ins>
                  </m:r>
                </m:e>
                <m:sub>
                  <m:r>
                    <w:ins w:id="455" w:author="Thorsten Hertel (KEYS)" w:date="2024-11-05T06:58:00Z" w16du:dateUtc="2024-11-05T14:58:00Z">
                      <w:rPr>
                        <w:rFonts w:ascii="Cambria Math" w:hAnsi="Cambria Math"/>
                      </w:rPr>
                      <m:t>8,l</m:t>
                    </w:ins>
                  </m:r>
                </m:sub>
              </m:sSub>
            </m:oMath>
            <w:ins w:id="456" w:author="Thorsten Hertel (KEYS)" w:date="2024-11-05T06:58:00Z" w16du:dateUtc="2024-11-05T14:58:00Z">
              <w:r w:rsidRPr="009F24EE">
                <w:t xml:space="preserve"> [dB]</w:t>
              </w:r>
            </w:ins>
          </w:p>
        </w:tc>
        <w:tc>
          <w:tcPr>
            <w:tcW w:w="6945" w:type="dxa"/>
            <w:shd w:val="clear" w:color="auto" w:fill="F2F2F2" w:themeFill="background1" w:themeFillShade="F2"/>
          </w:tcPr>
          <w:p w14:paraId="25AB863F" w14:textId="77777777" w:rsidR="00E26E5C" w:rsidRPr="009F24EE" w:rsidRDefault="00E26E5C" w:rsidP="002A061C">
            <w:pPr>
              <w:pStyle w:val="TAL"/>
              <w:rPr>
                <w:ins w:id="457" w:author="Thorsten Hertel (KEYS)" w:date="2024-11-05T06:58:00Z" w16du:dateUtc="2024-11-05T14:58:00Z"/>
              </w:rPr>
            </w:pPr>
            <w:ins w:id="458" w:author="Thorsten Hertel (KEYS)" w:date="2024-11-05T06:58:00Z" w16du:dateUtc="2024-11-05T14:58:00Z">
              <w:r w:rsidRPr="009F24EE">
                <w:t>[</w:t>
              </w:r>
              <w:r w:rsidRPr="00534D0B">
                <w:t>0.0, -5.7, -7.9, -11.5, -15.2, -15.4, -9.1, -14.1, -14.0, -19.6, -12.3, -19.9, -25.2, -20.9, -26.6, -27.9, -23.1, -25.6, -26.3, -33.4, -35.9, -27.5, -38.8</w:t>
              </w:r>
              <w:r w:rsidRPr="009F24EE">
                <w:t>]</w:t>
              </w:r>
            </w:ins>
          </w:p>
        </w:tc>
      </w:tr>
      <w:tr w:rsidR="00E26E5C" w:rsidRPr="009F24EE" w14:paraId="19337866" w14:textId="77777777" w:rsidTr="002A061C">
        <w:trPr>
          <w:ins w:id="459" w:author="Thorsten Hertel (KEYS)" w:date="2024-11-05T06:58:00Z"/>
        </w:trPr>
        <w:tc>
          <w:tcPr>
            <w:tcW w:w="1134" w:type="dxa"/>
            <w:vMerge w:val="restart"/>
            <w:vAlign w:val="center"/>
          </w:tcPr>
          <w:p w14:paraId="6C377E86" w14:textId="77777777" w:rsidR="00E26E5C" w:rsidRPr="009F24EE" w:rsidRDefault="00E26E5C" w:rsidP="002A061C">
            <w:pPr>
              <w:pStyle w:val="TAC"/>
              <w:rPr>
                <w:ins w:id="460" w:author="Thorsten Hertel (KEYS)" w:date="2024-11-05T06:58:00Z" w16du:dateUtc="2024-11-05T14:58:00Z"/>
              </w:rPr>
            </w:pPr>
            <w:ins w:id="461" w:author="Thorsten Hertel (KEYS)" w:date="2024-11-05T06:58:00Z" w16du:dateUtc="2024-11-05T14:58:00Z">
              <w:r w:rsidRPr="009F24EE">
                <w:t>9</w:t>
              </w:r>
            </w:ins>
          </w:p>
        </w:tc>
        <w:tc>
          <w:tcPr>
            <w:tcW w:w="1560" w:type="dxa"/>
          </w:tcPr>
          <w:p w14:paraId="27FDBDF6" w14:textId="77777777" w:rsidR="00E26E5C" w:rsidRPr="009F24EE" w:rsidRDefault="00E26E5C" w:rsidP="002A061C">
            <w:pPr>
              <w:pStyle w:val="TAC"/>
              <w:rPr>
                <w:ins w:id="462" w:author="Thorsten Hertel (KEYS)" w:date="2024-11-05T06:58:00Z" w16du:dateUtc="2024-11-05T14:58:00Z"/>
              </w:rPr>
            </w:pPr>
            <w:ins w:id="463" w:author="Thorsten Hertel (KEYS)" w:date="2024-11-05T06:58:00Z" w16du:dateUtc="2024-11-05T14:58:00Z">
              <w:r w:rsidRPr="009F24EE">
                <w:t xml:space="preserve">Delay </w:t>
              </w:r>
            </w:ins>
            <m:oMath>
              <m:r>
                <w:ins w:id="464" w:author="Thorsten Hertel (KEYS)" w:date="2024-11-05T06:58:00Z" w16du:dateUtc="2024-11-05T14:58:00Z">
                  <w:rPr>
                    <w:rFonts w:ascii="Cambria Math" w:hAnsi="Cambria Math"/>
                  </w:rPr>
                  <m:t>τ</m:t>
                </w:ins>
              </m:r>
            </m:oMath>
            <w:ins w:id="465" w:author="Thorsten Hertel (KEYS)" w:date="2024-11-05T06:58:00Z" w16du:dateUtc="2024-11-05T14:58:00Z">
              <w:r w:rsidRPr="009F24EE">
                <w:t xml:space="preserve"> [ns]</w:t>
              </w:r>
            </w:ins>
          </w:p>
        </w:tc>
        <w:tc>
          <w:tcPr>
            <w:tcW w:w="6945" w:type="dxa"/>
          </w:tcPr>
          <w:p w14:paraId="4C6D53C5" w14:textId="77777777" w:rsidR="00E26E5C" w:rsidRPr="009F24EE" w:rsidRDefault="00E26E5C" w:rsidP="002A061C">
            <w:pPr>
              <w:pStyle w:val="TAL"/>
              <w:rPr>
                <w:ins w:id="466" w:author="Thorsten Hertel (KEYS)" w:date="2024-11-05T06:58:00Z" w16du:dateUtc="2024-11-05T14:58:00Z"/>
              </w:rPr>
            </w:pPr>
            <w:ins w:id="467" w:author="Thorsten Hertel (KEYS)" w:date="2024-11-05T06:58:00Z" w16du:dateUtc="2024-11-05T14:58:00Z">
              <w:r w:rsidRPr="009F24EE">
                <w:t>[0, 60, 130, 170, 245, 380, 745, 885, 1180]</w:t>
              </w:r>
            </w:ins>
          </w:p>
        </w:tc>
      </w:tr>
      <w:tr w:rsidR="00E26E5C" w:rsidRPr="009F24EE" w14:paraId="57FB8FAD" w14:textId="77777777" w:rsidTr="002A061C">
        <w:trPr>
          <w:ins w:id="468" w:author="Thorsten Hertel (KEYS)" w:date="2024-11-05T06:58:00Z"/>
        </w:trPr>
        <w:tc>
          <w:tcPr>
            <w:tcW w:w="1134" w:type="dxa"/>
            <w:vMerge/>
            <w:shd w:val="clear" w:color="auto" w:fill="F2F2F2" w:themeFill="background1" w:themeFillShade="F2"/>
          </w:tcPr>
          <w:p w14:paraId="669E8DA3" w14:textId="77777777" w:rsidR="00E26E5C" w:rsidRPr="009F24EE" w:rsidRDefault="00E26E5C" w:rsidP="002A061C">
            <w:pPr>
              <w:pStyle w:val="Tablebody"/>
              <w:jc w:val="center"/>
              <w:rPr>
                <w:ins w:id="469" w:author="Thorsten Hertel (KEYS)" w:date="2024-11-05T06:58:00Z" w16du:dateUtc="2024-11-05T14:58:00Z"/>
              </w:rPr>
            </w:pPr>
          </w:p>
        </w:tc>
        <w:tc>
          <w:tcPr>
            <w:tcW w:w="1560" w:type="dxa"/>
            <w:shd w:val="clear" w:color="auto" w:fill="F2F2F2" w:themeFill="background1" w:themeFillShade="F2"/>
          </w:tcPr>
          <w:p w14:paraId="6BAC82F9" w14:textId="77777777" w:rsidR="00E26E5C" w:rsidRPr="009F24EE" w:rsidRDefault="00E26E5C" w:rsidP="002A061C">
            <w:pPr>
              <w:pStyle w:val="TAC"/>
              <w:rPr>
                <w:ins w:id="470" w:author="Thorsten Hertel (KEYS)" w:date="2024-11-05T06:58:00Z" w16du:dateUtc="2024-11-05T14:58:00Z"/>
              </w:rPr>
            </w:pPr>
            <w:ins w:id="471" w:author="Thorsten Hertel (KEYS)" w:date="2024-11-05T06:58:00Z" w16du:dateUtc="2024-11-05T14:58:00Z">
              <w:r w:rsidRPr="009F24EE">
                <w:t xml:space="preserve">Power </w:t>
              </w:r>
            </w:ins>
            <m:oMath>
              <m:sSub>
                <m:sSubPr>
                  <m:ctrlPr>
                    <w:ins w:id="472" w:author="Thorsten Hertel (KEYS)" w:date="2024-11-05T06:58:00Z" w16du:dateUtc="2024-11-05T14:58:00Z">
                      <w:rPr>
                        <w:rFonts w:ascii="Cambria Math" w:hAnsi="Cambria Math"/>
                        <w:i/>
                      </w:rPr>
                    </w:ins>
                  </m:ctrlPr>
                </m:sSubPr>
                <m:e>
                  <m:r>
                    <w:ins w:id="473" w:author="Thorsten Hertel (KEYS)" w:date="2024-11-05T06:58:00Z" w16du:dateUtc="2024-11-05T14:58:00Z">
                      <w:rPr>
                        <w:rFonts w:ascii="Cambria Math" w:hAnsi="Cambria Math"/>
                      </w:rPr>
                      <m:t>P</m:t>
                    </w:ins>
                  </m:r>
                </m:e>
                <m:sub>
                  <m:r>
                    <w:ins w:id="474" w:author="Thorsten Hertel (KEYS)" w:date="2024-11-05T06:58:00Z" w16du:dateUtc="2024-11-05T14:58:00Z">
                      <w:rPr>
                        <w:rFonts w:ascii="Cambria Math" w:hAnsi="Cambria Math"/>
                      </w:rPr>
                      <m:t>9</m:t>
                    </w:ins>
                  </m:r>
                </m:sub>
              </m:sSub>
              <m:d>
                <m:dPr>
                  <m:ctrlPr>
                    <w:ins w:id="475" w:author="Thorsten Hertel (KEYS)" w:date="2024-11-05T06:58:00Z" w16du:dateUtc="2024-11-05T14:58:00Z">
                      <w:rPr>
                        <w:rFonts w:ascii="Cambria Math" w:hAnsi="Cambria Math"/>
                        <w:i/>
                      </w:rPr>
                    </w:ins>
                  </m:ctrlPr>
                </m:dPr>
                <m:e>
                  <m:r>
                    <w:ins w:id="476" w:author="Thorsten Hertel (KEYS)" w:date="2024-11-05T06:58:00Z" w16du:dateUtc="2024-11-05T14:58:00Z">
                      <w:rPr>
                        <w:rFonts w:ascii="Cambria Math" w:hAnsi="Cambria Math"/>
                      </w:rPr>
                      <m:t>τ</m:t>
                    </w:ins>
                  </m:r>
                </m:e>
              </m:d>
            </m:oMath>
            <w:ins w:id="477" w:author="Thorsten Hertel (KEYS)" w:date="2024-11-05T06:58:00Z" w16du:dateUtc="2024-11-05T14:58:00Z">
              <w:r w:rsidRPr="009F24EE">
                <w:t xml:space="preserve"> [dB]</w:t>
              </w:r>
            </w:ins>
          </w:p>
        </w:tc>
        <w:tc>
          <w:tcPr>
            <w:tcW w:w="6945" w:type="dxa"/>
            <w:shd w:val="clear" w:color="auto" w:fill="F2F2F2" w:themeFill="background1" w:themeFillShade="F2"/>
          </w:tcPr>
          <w:p w14:paraId="542985B7" w14:textId="77777777" w:rsidR="00E26E5C" w:rsidRPr="009F24EE" w:rsidRDefault="00E26E5C" w:rsidP="002A061C">
            <w:pPr>
              <w:pStyle w:val="TAL"/>
              <w:rPr>
                <w:ins w:id="478" w:author="Thorsten Hertel (KEYS)" w:date="2024-11-05T06:58:00Z" w16du:dateUtc="2024-11-05T14:58:00Z"/>
              </w:rPr>
            </w:pPr>
            <w:ins w:id="479" w:author="Thorsten Hertel (KEYS)" w:date="2024-11-05T06:58:00Z" w16du:dateUtc="2024-11-05T14:58:00Z">
              <w:r w:rsidRPr="009F24EE">
                <w:t>[0, -36.1, -17.9, -19.5, -22.0, -38.8, -27.0, -29.5, -38.7]</w:t>
              </w:r>
            </w:ins>
          </w:p>
        </w:tc>
      </w:tr>
    </w:tbl>
    <w:p w14:paraId="68C3C3A6" w14:textId="77777777" w:rsidR="00E26E5C" w:rsidRPr="001C6180" w:rsidRDefault="00E26E5C" w:rsidP="00E26E5C">
      <w:pPr>
        <w:rPr>
          <w:ins w:id="480" w:author="Thorsten Hertel (KEYS)" w:date="2024-11-05T06:58:00Z" w16du:dateUtc="2024-11-05T14:58:00Z"/>
          <w:lang w:val="en-US"/>
        </w:rPr>
      </w:pPr>
    </w:p>
    <w:p w14:paraId="3935B569" w14:textId="77777777" w:rsidR="00E26E5C" w:rsidRDefault="00E26E5C" w:rsidP="00E26E5C">
      <w:pPr>
        <w:pStyle w:val="TAC"/>
        <w:rPr>
          <w:ins w:id="481" w:author="Thorsten Hertel (KEYS)" w:date="2024-11-01T09:18:00Z" w16du:dateUtc="2024-11-01T16:18:00Z"/>
        </w:rPr>
      </w:pPr>
      <w:ins w:id="482" w:author="Thorsten Hertel (KEYS)" w:date="2024-11-05T06:58:00Z" w16du:dateUtc="2024-11-05T14:58:00Z">
        <w:r w:rsidRPr="00221CD6">
          <w:rPr>
            <w:noProof/>
          </w:rPr>
          <w:lastRenderedPageBreak/>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ins>
    </w:p>
    <w:p w14:paraId="19242884" w14:textId="03FA9F54" w:rsidR="00E26E5C" w:rsidRDefault="00E26E5C" w:rsidP="00E26E5C">
      <w:pPr>
        <w:pStyle w:val="TH"/>
      </w:pPr>
      <w:ins w:id="483" w:author="Thorsten Hertel (KEYS)" w:date="2024-11-01T09:18:00Z" w16du:dateUtc="2024-11-01T16:18:00Z">
        <w:r w:rsidRPr="0084030B">
          <w:t xml:space="preserve">Figure </w:t>
        </w:r>
        <w:r>
          <w:t>8.2.3</w:t>
        </w:r>
        <w:r w:rsidRPr="0084030B">
          <w:t>.</w:t>
        </w:r>
        <w:r>
          <w:t>6</w:t>
        </w:r>
        <w:r w:rsidRPr="0084030B">
          <w:t>-</w:t>
        </w:r>
        <w:r>
          <w:t>2</w:t>
        </w:r>
        <w:r w:rsidRPr="0084030B">
          <w:t xml:space="preserve"> </w:t>
        </w:r>
        <w:r w:rsidRPr="009F24EE">
          <w:t xml:space="preserve">Target PDP Segments of the Dynamic </w:t>
        </w:r>
        <w:proofErr w:type="spellStart"/>
        <w:r w:rsidRPr="009F24EE">
          <w:t>UM</w:t>
        </w:r>
      </w:ins>
      <w:ins w:id="484" w:author="Thorsten Hertel (KEYS)" w:date="2024-11-01T09:54:00Z" w16du:dateUtc="2024-11-01T16:54:00Z">
        <w:r>
          <w:t>i</w:t>
        </w:r>
      </w:ins>
      <w:proofErr w:type="spellEnd"/>
      <w:ins w:id="485" w:author="Thorsten Hertel (KEYS)" w:date="2024-11-01T09:18:00Z" w16du:dateUtc="2024-11-01T16:18:00Z">
        <w:r w:rsidRPr="009F24EE">
          <w:t xml:space="preserve"> Channel Model</w:t>
        </w:r>
      </w:ins>
    </w:p>
    <w:p w14:paraId="74FE4543" w14:textId="77777777" w:rsidR="00E26E5C" w:rsidRDefault="00E26E5C" w:rsidP="00E26E5C">
      <w:pPr>
        <w:pStyle w:val="TH"/>
        <w:rPr>
          <w:lang w:eastAsia="zh-CN"/>
        </w:rPr>
      </w:pPr>
    </w:p>
    <w:p w14:paraId="07A602B3" w14:textId="77777777" w:rsidR="00E26E5C" w:rsidRPr="009F24EE" w:rsidRDefault="00E26E5C" w:rsidP="00E26E5C">
      <w:pPr>
        <w:pStyle w:val="TH"/>
        <w:rPr>
          <w:ins w:id="486" w:author="Thorsten Hertel (KEYS)" w:date="2024-11-01T09:18:00Z" w16du:dateUtc="2024-11-01T16:18:00Z"/>
        </w:rPr>
      </w:pPr>
      <w:ins w:id="487" w:author="Thorsten Hertel (KEYS)" w:date="2024-11-01T09:18:00Z" w16du:dateUtc="2024-11-01T16:18:00Z">
        <w:r w:rsidRPr="004F4785">
          <w:t xml:space="preserve">Table </w:t>
        </w:r>
        <w:r w:rsidRPr="005F7755">
          <w:t>8.2.3.6</w:t>
        </w:r>
        <w:r w:rsidRPr="004F4785">
          <w:t>-</w:t>
        </w:r>
        <w:r>
          <w:t xml:space="preserve">2 </w:t>
        </w:r>
        <w:r w:rsidRPr="009F24EE">
          <w:t xml:space="preserve">Dynamic PDP Targets of the </w:t>
        </w:r>
        <w:proofErr w:type="spellStart"/>
        <w:r w:rsidRPr="009F24EE">
          <w:t>UM</w:t>
        </w:r>
        <w:r>
          <w:t>i</w:t>
        </w:r>
        <w:proofErr w:type="spellEnd"/>
        <w:r w:rsidRPr="009F24EE">
          <w:t xml:space="preserve"> Route</w:t>
        </w:r>
      </w:ins>
    </w:p>
    <w:tbl>
      <w:tblPr>
        <w:tblStyle w:val="TableGrid1"/>
        <w:tblW w:w="0" w:type="auto"/>
        <w:jc w:val="center"/>
        <w:tblBorders>
          <w:top w:val="single" w:sz="4" w:space="0" w:color="0396A6"/>
          <w:left w:val="single" w:sz="4" w:space="0" w:color="0396A6"/>
          <w:bottom w:val="single" w:sz="4" w:space="0" w:color="0396A6"/>
          <w:right w:val="single" w:sz="4" w:space="0" w:color="0396A6"/>
          <w:insideH w:val="single" w:sz="4" w:space="0" w:color="0396A6"/>
          <w:insideV w:val="single" w:sz="4" w:space="0" w:color="0396A6"/>
        </w:tblBorders>
        <w:tblLook w:val="04A0" w:firstRow="1" w:lastRow="0" w:firstColumn="1" w:lastColumn="0" w:noHBand="0" w:noVBand="1"/>
      </w:tblPr>
      <w:tblGrid>
        <w:gridCol w:w="1134"/>
        <w:gridCol w:w="1418"/>
        <w:gridCol w:w="6946"/>
      </w:tblGrid>
      <w:tr w:rsidR="00E26E5C" w:rsidRPr="009F24EE" w14:paraId="1E3C710E" w14:textId="77777777" w:rsidTr="002A061C">
        <w:trPr>
          <w:jc w:val="center"/>
          <w:ins w:id="488" w:author="Thorsten Hertel (KEYS)" w:date="2024-11-01T09:17:00Z"/>
        </w:trPr>
        <w:tc>
          <w:tcPr>
            <w:tcW w:w="1134" w:type="dxa"/>
            <w:shd w:val="clear" w:color="auto" w:fill="F6F6F6"/>
          </w:tcPr>
          <w:p w14:paraId="06C23EA2" w14:textId="77777777" w:rsidR="00E26E5C" w:rsidRPr="009F24EE" w:rsidRDefault="00E26E5C" w:rsidP="002A061C">
            <w:pPr>
              <w:pStyle w:val="TAH"/>
              <w:rPr>
                <w:ins w:id="489" w:author="Thorsten Hertel (KEYS)" w:date="2024-11-01T09:17:00Z" w16du:dateUtc="2024-11-01T16:17:00Z"/>
              </w:rPr>
            </w:pPr>
            <w:ins w:id="490" w:author="Thorsten Hertel (KEYS)" w:date="2024-11-01T09:17:00Z" w16du:dateUtc="2024-11-01T16:17:00Z">
              <w:r w:rsidRPr="009F24EE">
                <w:t>Segment #</w:t>
              </w:r>
            </w:ins>
          </w:p>
        </w:tc>
        <w:tc>
          <w:tcPr>
            <w:tcW w:w="1418" w:type="dxa"/>
            <w:shd w:val="clear" w:color="auto" w:fill="F6F6F6"/>
          </w:tcPr>
          <w:p w14:paraId="64E989C4" w14:textId="77777777" w:rsidR="00E26E5C" w:rsidRPr="009F24EE" w:rsidRDefault="00E26E5C" w:rsidP="002A061C">
            <w:pPr>
              <w:pStyle w:val="TAH"/>
              <w:rPr>
                <w:ins w:id="491" w:author="Thorsten Hertel (KEYS)" w:date="2024-11-01T09:17:00Z" w16du:dateUtc="2024-11-01T16:17:00Z"/>
              </w:rPr>
            </w:pPr>
          </w:p>
        </w:tc>
        <w:tc>
          <w:tcPr>
            <w:tcW w:w="6946" w:type="dxa"/>
            <w:shd w:val="clear" w:color="auto" w:fill="F6F6F6"/>
          </w:tcPr>
          <w:p w14:paraId="6E5717E4" w14:textId="77777777" w:rsidR="00E26E5C" w:rsidRPr="009F24EE" w:rsidRDefault="00E26E5C" w:rsidP="002A061C">
            <w:pPr>
              <w:pStyle w:val="TAH"/>
              <w:rPr>
                <w:ins w:id="492" w:author="Thorsten Hertel (KEYS)" w:date="2024-11-01T09:17:00Z" w16du:dateUtc="2024-11-01T16:17:00Z"/>
              </w:rPr>
            </w:pPr>
            <w:proofErr w:type="spellStart"/>
            <w:ins w:id="493" w:author="Thorsten Hertel (KEYS)" w:date="2024-11-01T09:17:00Z" w16du:dateUtc="2024-11-01T16:17:00Z">
              <w:r>
                <w:t>UMi</w:t>
              </w:r>
              <w:proofErr w:type="spellEnd"/>
              <w:r>
                <w:t xml:space="preserve"> </w:t>
              </w:r>
              <w:r w:rsidRPr="009F24EE">
                <w:t>Target PDP</w:t>
              </w:r>
            </w:ins>
          </w:p>
        </w:tc>
      </w:tr>
      <w:tr w:rsidR="00E26E5C" w:rsidRPr="009F24EE" w14:paraId="720BB41C" w14:textId="77777777" w:rsidTr="002A061C">
        <w:trPr>
          <w:jc w:val="center"/>
          <w:ins w:id="494" w:author="Thorsten Hertel (KEYS)" w:date="2024-11-01T09:17:00Z"/>
        </w:trPr>
        <w:tc>
          <w:tcPr>
            <w:tcW w:w="1134" w:type="dxa"/>
            <w:vMerge w:val="restart"/>
            <w:vAlign w:val="center"/>
          </w:tcPr>
          <w:p w14:paraId="0FC9D6DE" w14:textId="77777777" w:rsidR="00E26E5C" w:rsidRPr="009F24EE" w:rsidRDefault="00E26E5C" w:rsidP="002A061C">
            <w:pPr>
              <w:pStyle w:val="TAC"/>
              <w:rPr>
                <w:ins w:id="495" w:author="Thorsten Hertel (KEYS)" w:date="2024-11-01T09:17:00Z" w16du:dateUtc="2024-11-01T16:17:00Z"/>
              </w:rPr>
            </w:pPr>
            <w:ins w:id="496" w:author="Thorsten Hertel (KEYS)" w:date="2024-11-01T09:17:00Z" w16du:dateUtc="2024-11-01T16:17:00Z">
              <w:r w:rsidRPr="009F24EE">
                <w:t>1</w:t>
              </w:r>
            </w:ins>
          </w:p>
        </w:tc>
        <w:tc>
          <w:tcPr>
            <w:tcW w:w="1418" w:type="dxa"/>
          </w:tcPr>
          <w:p w14:paraId="4D44BFA4" w14:textId="77777777" w:rsidR="00E26E5C" w:rsidRPr="009F24EE" w:rsidRDefault="00E26E5C" w:rsidP="002A061C">
            <w:pPr>
              <w:pStyle w:val="TAL"/>
              <w:rPr>
                <w:ins w:id="497" w:author="Thorsten Hertel (KEYS)" w:date="2024-11-01T09:17:00Z" w16du:dateUtc="2024-11-01T16:17:00Z"/>
              </w:rPr>
            </w:pPr>
            <w:ins w:id="498" w:author="Thorsten Hertel (KEYS)" w:date="2024-11-01T09:17:00Z" w16du:dateUtc="2024-11-01T16:17:00Z">
              <w:r w:rsidRPr="009F24EE">
                <w:t xml:space="preserve">Cluster index </w:t>
              </w:r>
            </w:ins>
            <m:oMath>
              <m:r>
                <w:ins w:id="499" w:author="Thorsten Hertel (KEYS)" w:date="2024-11-01T09:17:00Z" w16du:dateUtc="2024-11-01T16:17:00Z">
                  <w:rPr>
                    <w:rFonts w:ascii="Cambria Math" w:hAnsi="Cambria Math"/>
                  </w:rPr>
                  <m:t>l</m:t>
                </w:ins>
              </m:r>
            </m:oMath>
          </w:p>
        </w:tc>
        <w:tc>
          <w:tcPr>
            <w:tcW w:w="6946" w:type="dxa"/>
          </w:tcPr>
          <w:p w14:paraId="6178CADF" w14:textId="77777777" w:rsidR="00E26E5C" w:rsidRPr="009F24EE" w:rsidRDefault="00E26E5C" w:rsidP="002A061C">
            <w:pPr>
              <w:pStyle w:val="TAL"/>
              <w:rPr>
                <w:ins w:id="500" w:author="Thorsten Hertel (KEYS)" w:date="2024-11-01T09:17:00Z" w16du:dateUtc="2024-11-01T16:17:00Z"/>
              </w:rPr>
            </w:pPr>
            <w:ins w:id="501" w:author="Thorsten Hertel (KEYS)" w:date="2024-11-01T09:17:00Z" w16du:dateUtc="2024-11-01T16:17:00Z">
              <w:r w:rsidRPr="009F24EE">
                <w:t>1, 2, ...</w:t>
              </w:r>
              <w:r>
                <w:t>11,</w:t>
              </w:r>
            </w:ins>
            <w:ins w:id="502" w:author="Thorsten Hertel (KEYS)" w:date="2024-11-01T09:26:00Z" w16du:dateUtc="2024-11-01T16:26:00Z">
              <w:r>
                <w:t xml:space="preserve"> </w:t>
              </w:r>
            </w:ins>
            <w:ins w:id="503" w:author="Thorsten Hertel (KEYS)" w:date="2024-11-01T09:17:00Z" w16du:dateUtc="2024-11-01T16:17:00Z">
              <w:r>
                <w:t>13,</w:t>
              </w:r>
            </w:ins>
            <w:ins w:id="504" w:author="Thorsten Hertel (KEYS)" w:date="2024-11-01T09:26:00Z" w16du:dateUtc="2024-11-01T16:26:00Z">
              <w:r>
                <w:t xml:space="preserve"> </w:t>
              </w:r>
            </w:ins>
            <w:ins w:id="505" w:author="Thorsten Hertel (KEYS)" w:date="2024-11-01T09:17:00Z" w16du:dateUtc="2024-11-01T16:17:00Z">
              <w:r>
                <w:t>…</w:t>
              </w:r>
            </w:ins>
            <w:ins w:id="506" w:author="Thorsten Hertel (KEYS)" w:date="2024-11-01T09:58:00Z" w16du:dateUtc="2024-11-01T16:58:00Z">
              <w:r>
                <w:t xml:space="preserve">, </w:t>
              </w:r>
            </w:ins>
            <w:ins w:id="507" w:author="Thorsten Hertel (KEYS)" w:date="2024-11-01T09:17:00Z" w16du:dateUtc="2024-11-01T16:17:00Z">
              <w:r>
                <w:t>18</w:t>
              </w:r>
            </w:ins>
          </w:p>
        </w:tc>
      </w:tr>
      <w:tr w:rsidR="00E26E5C" w:rsidRPr="009F24EE" w14:paraId="27B48F07" w14:textId="77777777" w:rsidTr="002A061C">
        <w:trPr>
          <w:jc w:val="center"/>
          <w:ins w:id="508" w:author="Thorsten Hertel (KEYS)" w:date="2024-11-01T09:17:00Z"/>
        </w:trPr>
        <w:tc>
          <w:tcPr>
            <w:tcW w:w="1134" w:type="dxa"/>
            <w:vMerge/>
            <w:shd w:val="clear" w:color="auto" w:fill="F2F2F2" w:themeFill="background1" w:themeFillShade="F2"/>
          </w:tcPr>
          <w:p w14:paraId="460993FA" w14:textId="77777777" w:rsidR="00E26E5C" w:rsidRPr="009F24EE" w:rsidRDefault="00E26E5C" w:rsidP="002A061C">
            <w:pPr>
              <w:pStyle w:val="TAC"/>
              <w:rPr>
                <w:ins w:id="509" w:author="Thorsten Hertel (KEYS)" w:date="2024-11-01T09:17:00Z" w16du:dateUtc="2024-11-01T16:17:00Z"/>
              </w:rPr>
            </w:pPr>
          </w:p>
        </w:tc>
        <w:tc>
          <w:tcPr>
            <w:tcW w:w="1418" w:type="dxa"/>
            <w:shd w:val="clear" w:color="auto" w:fill="F2F2F2" w:themeFill="background1" w:themeFillShade="F2"/>
          </w:tcPr>
          <w:p w14:paraId="787EB6C2" w14:textId="77777777" w:rsidR="00E26E5C" w:rsidRPr="009F24EE" w:rsidRDefault="00E26E5C" w:rsidP="002A061C">
            <w:pPr>
              <w:pStyle w:val="TAL"/>
              <w:rPr>
                <w:ins w:id="510" w:author="Thorsten Hertel (KEYS)" w:date="2024-11-01T09:17:00Z" w16du:dateUtc="2024-11-01T16:17:00Z"/>
              </w:rPr>
            </w:pPr>
            <w:ins w:id="511" w:author="Thorsten Hertel (KEYS)" w:date="2024-11-01T09:17:00Z" w16du:dateUtc="2024-11-01T16:17:00Z">
              <w:r w:rsidRPr="009F24EE">
                <w:t xml:space="preserve">Power </w:t>
              </w:r>
            </w:ins>
            <m:oMath>
              <m:sSub>
                <m:sSubPr>
                  <m:ctrlPr>
                    <w:ins w:id="512" w:author="Thorsten Hertel (KEYS)" w:date="2024-11-01T09:17:00Z" w16du:dateUtc="2024-11-01T16:17:00Z">
                      <w:rPr>
                        <w:rFonts w:ascii="Cambria Math" w:hAnsi="Cambria Math"/>
                        <w:i/>
                      </w:rPr>
                    </w:ins>
                  </m:ctrlPr>
                </m:sSubPr>
                <m:e>
                  <m:r>
                    <w:ins w:id="513" w:author="Thorsten Hertel (KEYS)" w:date="2024-11-01T09:17:00Z" w16du:dateUtc="2024-11-01T16:17:00Z">
                      <w:rPr>
                        <w:rFonts w:ascii="Cambria Math" w:hAnsi="Cambria Math"/>
                      </w:rPr>
                      <m:t>P</m:t>
                    </w:ins>
                  </m:r>
                </m:e>
                <m:sub>
                  <m:r>
                    <w:ins w:id="514" w:author="Thorsten Hertel (KEYS)" w:date="2024-11-01T09:17:00Z" w16du:dateUtc="2024-11-01T16:17:00Z">
                      <w:rPr>
                        <w:rFonts w:ascii="Cambria Math" w:hAnsi="Cambria Math"/>
                      </w:rPr>
                      <m:t>1,l</m:t>
                    </w:ins>
                  </m:r>
                </m:sub>
              </m:sSub>
            </m:oMath>
            <w:ins w:id="515" w:author="Thorsten Hertel (KEYS)" w:date="2024-11-01T09:17:00Z" w16du:dateUtc="2024-11-01T16:17:00Z">
              <w:r w:rsidRPr="009F24EE">
                <w:t xml:space="preserve"> [dB]</w:t>
              </w:r>
            </w:ins>
          </w:p>
        </w:tc>
        <w:tc>
          <w:tcPr>
            <w:tcW w:w="6946" w:type="dxa"/>
            <w:shd w:val="clear" w:color="auto" w:fill="F2F2F2" w:themeFill="background1" w:themeFillShade="F2"/>
          </w:tcPr>
          <w:p w14:paraId="3036219F" w14:textId="77777777" w:rsidR="00E26E5C" w:rsidRPr="009F24EE" w:rsidRDefault="00E26E5C" w:rsidP="002A061C">
            <w:pPr>
              <w:pStyle w:val="TAL"/>
              <w:rPr>
                <w:ins w:id="516" w:author="Thorsten Hertel (KEYS)" w:date="2024-11-01T09:17:00Z" w16du:dateUtc="2024-11-01T16:17:00Z"/>
              </w:rPr>
            </w:pPr>
            <w:ins w:id="517" w:author="Thorsten Hertel (KEYS)" w:date="2024-11-01T09:17:00Z" w16du:dateUtc="2024-11-01T16:17:00Z">
              <w:r w:rsidRPr="009F24EE">
                <w:t>[</w:t>
              </w:r>
              <w:r w:rsidRPr="008C5070">
                <w:t>0.0, -21.9, -22.5, -24.3, -16.8, -16.7, -16.5, -18.3, -25.5, -24.5, -29.6, -24.0, -30.0, -34.7, -40.0, -39.9, -37.8</w:t>
              </w:r>
              <w:r w:rsidRPr="009F24EE">
                <w:t>]</w:t>
              </w:r>
            </w:ins>
          </w:p>
        </w:tc>
      </w:tr>
      <w:tr w:rsidR="00E26E5C" w:rsidRPr="009F24EE" w14:paraId="4481F4A2" w14:textId="77777777" w:rsidTr="002A061C">
        <w:trPr>
          <w:jc w:val="center"/>
          <w:ins w:id="518" w:author="Thorsten Hertel (KEYS)" w:date="2024-11-01T09:17:00Z"/>
        </w:trPr>
        <w:tc>
          <w:tcPr>
            <w:tcW w:w="1134" w:type="dxa"/>
            <w:vMerge w:val="restart"/>
            <w:vAlign w:val="center"/>
          </w:tcPr>
          <w:p w14:paraId="54DFD735" w14:textId="77777777" w:rsidR="00E26E5C" w:rsidRPr="009F24EE" w:rsidRDefault="00E26E5C" w:rsidP="002A061C">
            <w:pPr>
              <w:pStyle w:val="TAC"/>
              <w:rPr>
                <w:ins w:id="519" w:author="Thorsten Hertel (KEYS)" w:date="2024-11-01T09:17:00Z" w16du:dateUtc="2024-11-01T16:17:00Z"/>
              </w:rPr>
            </w:pPr>
            <w:ins w:id="520" w:author="Thorsten Hertel (KEYS)" w:date="2024-11-01T09:17:00Z" w16du:dateUtc="2024-11-01T16:17:00Z">
              <w:r w:rsidRPr="009F24EE">
                <w:t>2</w:t>
              </w:r>
            </w:ins>
          </w:p>
        </w:tc>
        <w:tc>
          <w:tcPr>
            <w:tcW w:w="1418" w:type="dxa"/>
          </w:tcPr>
          <w:p w14:paraId="2A4FFA07" w14:textId="77777777" w:rsidR="00E26E5C" w:rsidRPr="009F24EE" w:rsidRDefault="00E26E5C" w:rsidP="002A061C">
            <w:pPr>
              <w:pStyle w:val="TAL"/>
              <w:rPr>
                <w:ins w:id="521" w:author="Thorsten Hertel (KEYS)" w:date="2024-11-01T09:17:00Z" w16du:dateUtc="2024-11-01T16:17:00Z"/>
              </w:rPr>
            </w:pPr>
            <w:ins w:id="522" w:author="Thorsten Hertel (KEYS)" w:date="2024-11-01T09:17:00Z" w16du:dateUtc="2024-11-01T16:17:00Z">
              <w:r w:rsidRPr="009F24EE">
                <w:t xml:space="preserve">Delay </w:t>
              </w:r>
            </w:ins>
            <m:oMath>
              <m:r>
                <w:ins w:id="523" w:author="Thorsten Hertel (KEYS)" w:date="2024-11-01T09:17:00Z" w16du:dateUtc="2024-11-01T16:17:00Z">
                  <w:rPr>
                    <w:rFonts w:ascii="Cambria Math" w:hAnsi="Cambria Math"/>
                  </w:rPr>
                  <m:t>τ</m:t>
                </w:ins>
              </m:r>
            </m:oMath>
            <w:ins w:id="524" w:author="Thorsten Hertel (KEYS)" w:date="2024-11-01T09:17:00Z" w16du:dateUtc="2024-11-01T16:17:00Z">
              <w:r w:rsidRPr="009F24EE">
                <w:t xml:space="preserve"> [ns]</w:t>
              </w:r>
            </w:ins>
          </w:p>
        </w:tc>
        <w:tc>
          <w:tcPr>
            <w:tcW w:w="6946" w:type="dxa"/>
          </w:tcPr>
          <w:p w14:paraId="593795FD" w14:textId="77777777" w:rsidR="00E26E5C" w:rsidRPr="009F24EE" w:rsidRDefault="00E26E5C" w:rsidP="002A061C">
            <w:pPr>
              <w:pStyle w:val="TAL"/>
              <w:rPr>
                <w:ins w:id="525" w:author="Thorsten Hertel (KEYS)" w:date="2024-11-01T09:17:00Z" w16du:dateUtc="2024-11-01T16:17:00Z"/>
              </w:rPr>
            </w:pPr>
            <w:ins w:id="526" w:author="Thorsten Hertel (KEYS)" w:date="2024-11-01T09:17:00Z" w16du:dateUtc="2024-11-01T16:17:00Z">
              <w:r w:rsidRPr="009F24EE">
                <w:t>[</w:t>
              </w:r>
              <w:r w:rsidRPr="00C83F6D">
                <w:t>0, 35, 75, 100, 140, 430, 510, 680</w:t>
              </w:r>
              <w:r w:rsidRPr="009F24EE">
                <w:t>]</w:t>
              </w:r>
            </w:ins>
          </w:p>
        </w:tc>
      </w:tr>
      <w:tr w:rsidR="00E26E5C" w:rsidRPr="009F24EE" w14:paraId="469BA9AD" w14:textId="77777777" w:rsidTr="002A061C">
        <w:trPr>
          <w:jc w:val="center"/>
          <w:ins w:id="527" w:author="Thorsten Hertel (KEYS)" w:date="2024-11-01T09:17:00Z"/>
        </w:trPr>
        <w:tc>
          <w:tcPr>
            <w:tcW w:w="1134" w:type="dxa"/>
            <w:vMerge/>
            <w:shd w:val="clear" w:color="auto" w:fill="F2F2F2" w:themeFill="background1" w:themeFillShade="F2"/>
          </w:tcPr>
          <w:p w14:paraId="4892D001" w14:textId="77777777" w:rsidR="00E26E5C" w:rsidRPr="009F24EE" w:rsidRDefault="00E26E5C" w:rsidP="002A061C">
            <w:pPr>
              <w:pStyle w:val="TAC"/>
              <w:rPr>
                <w:ins w:id="528" w:author="Thorsten Hertel (KEYS)" w:date="2024-11-01T09:17:00Z" w16du:dateUtc="2024-11-01T16:17:00Z"/>
              </w:rPr>
            </w:pPr>
          </w:p>
        </w:tc>
        <w:tc>
          <w:tcPr>
            <w:tcW w:w="1418" w:type="dxa"/>
            <w:shd w:val="clear" w:color="auto" w:fill="F2F2F2" w:themeFill="background1" w:themeFillShade="F2"/>
          </w:tcPr>
          <w:p w14:paraId="43429872" w14:textId="77777777" w:rsidR="00E26E5C" w:rsidRPr="009F24EE" w:rsidRDefault="00E26E5C" w:rsidP="002A061C">
            <w:pPr>
              <w:pStyle w:val="TAL"/>
              <w:rPr>
                <w:ins w:id="529" w:author="Thorsten Hertel (KEYS)" w:date="2024-11-01T09:17:00Z" w16du:dateUtc="2024-11-01T16:17:00Z"/>
              </w:rPr>
            </w:pPr>
            <w:ins w:id="530" w:author="Thorsten Hertel (KEYS)" w:date="2024-11-01T09:17:00Z" w16du:dateUtc="2024-11-01T16:17:00Z">
              <w:r w:rsidRPr="009F24EE">
                <w:t xml:space="preserve">Power </w:t>
              </w:r>
            </w:ins>
            <m:oMath>
              <m:sSub>
                <m:sSubPr>
                  <m:ctrlPr>
                    <w:ins w:id="531" w:author="Thorsten Hertel (KEYS)" w:date="2024-11-01T09:17:00Z" w16du:dateUtc="2024-11-01T16:17:00Z">
                      <w:rPr>
                        <w:rFonts w:ascii="Cambria Math" w:hAnsi="Cambria Math"/>
                        <w:i/>
                      </w:rPr>
                    </w:ins>
                  </m:ctrlPr>
                </m:sSubPr>
                <m:e>
                  <m:r>
                    <w:ins w:id="532" w:author="Thorsten Hertel (KEYS)" w:date="2024-11-01T09:17:00Z" w16du:dateUtc="2024-11-01T16:17:00Z">
                      <w:rPr>
                        <w:rFonts w:ascii="Cambria Math" w:hAnsi="Cambria Math"/>
                      </w:rPr>
                      <m:t>P</m:t>
                    </w:ins>
                  </m:r>
                </m:e>
                <m:sub>
                  <m:r>
                    <w:ins w:id="533" w:author="Thorsten Hertel (KEYS)" w:date="2024-11-01T09:17:00Z" w16du:dateUtc="2024-11-01T16:17:00Z">
                      <w:rPr>
                        <w:rFonts w:ascii="Cambria Math" w:hAnsi="Cambria Math"/>
                      </w:rPr>
                      <m:t>2</m:t>
                    </w:ins>
                  </m:r>
                </m:sub>
              </m:sSub>
              <m:d>
                <m:dPr>
                  <m:ctrlPr>
                    <w:ins w:id="534" w:author="Thorsten Hertel (KEYS)" w:date="2024-11-01T09:17:00Z" w16du:dateUtc="2024-11-01T16:17:00Z">
                      <w:rPr>
                        <w:rFonts w:ascii="Cambria Math" w:hAnsi="Cambria Math"/>
                        <w:i/>
                      </w:rPr>
                    </w:ins>
                  </m:ctrlPr>
                </m:dPr>
                <m:e>
                  <m:r>
                    <w:ins w:id="535" w:author="Thorsten Hertel (KEYS)" w:date="2024-11-01T09:17:00Z" w16du:dateUtc="2024-11-01T16:17:00Z">
                      <w:rPr>
                        <w:rFonts w:ascii="Cambria Math" w:hAnsi="Cambria Math"/>
                      </w:rPr>
                      <m:t>τ</m:t>
                    </w:ins>
                  </m:r>
                </m:e>
              </m:d>
            </m:oMath>
            <w:ins w:id="536" w:author="Thorsten Hertel (KEYS)" w:date="2024-11-01T09:17:00Z" w16du:dateUtc="2024-11-01T16:17:00Z">
              <w:r w:rsidRPr="009F24EE">
                <w:t xml:space="preserve"> [dB]</w:t>
              </w:r>
            </w:ins>
          </w:p>
        </w:tc>
        <w:tc>
          <w:tcPr>
            <w:tcW w:w="6946" w:type="dxa"/>
            <w:shd w:val="clear" w:color="auto" w:fill="F2F2F2" w:themeFill="background1" w:themeFillShade="F2"/>
          </w:tcPr>
          <w:p w14:paraId="6CDF1E56" w14:textId="77777777" w:rsidR="00E26E5C" w:rsidRPr="009F24EE" w:rsidRDefault="00E26E5C" w:rsidP="002A061C">
            <w:pPr>
              <w:pStyle w:val="TAL"/>
              <w:rPr>
                <w:ins w:id="537" w:author="Thorsten Hertel (KEYS)" w:date="2024-11-01T09:17:00Z" w16du:dateUtc="2024-11-01T16:17:00Z"/>
              </w:rPr>
            </w:pPr>
            <w:ins w:id="538" w:author="Thorsten Hertel (KEYS)" w:date="2024-11-01T09:17:00Z" w16du:dateUtc="2024-11-01T16:17:00Z">
              <w:r w:rsidRPr="009F24EE">
                <w:t>[</w:t>
              </w:r>
              <w:r w:rsidRPr="009D149B">
                <w:t>0.0, -35.0, -17.4, -18.8, -21.5, -28.8, -28.2, -37.5</w:t>
              </w:r>
              <w:r w:rsidRPr="009F24EE">
                <w:t>]</w:t>
              </w:r>
            </w:ins>
          </w:p>
        </w:tc>
      </w:tr>
      <w:tr w:rsidR="00E26E5C" w:rsidRPr="009F24EE" w14:paraId="13B83E85" w14:textId="77777777" w:rsidTr="002A061C">
        <w:trPr>
          <w:jc w:val="center"/>
          <w:ins w:id="539" w:author="Thorsten Hertel (KEYS)" w:date="2024-11-01T09:17:00Z"/>
        </w:trPr>
        <w:tc>
          <w:tcPr>
            <w:tcW w:w="1134" w:type="dxa"/>
            <w:vMerge w:val="restart"/>
            <w:vAlign w:val="center"/>
          </w:tcPr>
          <w:p w14:paraId="5CC922FE" w14:textId="77777777" w:rsidR="00E26E5C" w:rsidRPr="009F24EE" w:rsidRDefault="00E26E5C" w:rsidP="002A061C">
            <w:pPr>
              <w:pStyle w:val="TAC"/>
              <w:rPr>
                <w:ins w:id="540" w:author="Thorsten Hertel (KEYS)" w:date="2024-11-01T09:17:00Z" w16du:dateUtc="2024-11-01T16:17:00Z"/>
              </w:rPr>
            </w:pPr>
            <w:ins w:id="541" w:author="Thorsten Hertel (KEYS)" w:date="2024-11-01T09:17:00Z" w16du:dateUtc="2024-11-01T16:17:00Z">
              <w:r w:rsidRPr="009F24EE">
                <w:t>3</w:t>
              </w:r>
            </w:ins>
          </w:p>
        </w:tc>
        <w:tc>
          <w:tcPr>
            <w:tcW w:w="1418" w:type="dxa"/>
          </w:tcPr>
          <w:p w14:paraId="2B505F9D" w14:textId="77777777" w:rsidR="00E26E5C" w:rsidRPr="009F24EE" w:rsidRDefault="00E26E5C" w:rsidP="002A061C">
            <w:pPr>
              <w:pStyle w:val="TAL"/>
              <w:rPr>
                <w:ins w:id="542" w:author="Thorsten Hertel (KEYS)" w:date="2024-11-01T09:17:00Z" w16du:dateUtc="2024-11-01T16:17:00Z"/>
              </w:rPr>
            </w:pPr>
            <w:ins w:id="543" w:author="Thorsten Hertel (KEYS)" w:date="2024-11-01T09:17:00Z" w16du:dateUtc="2024-11-01T16:17:00Z">
              <w:r w:rsidRPr="009F24EE">
                <w:t xml:space="preserve">Cluster index </w:t>
              </w:r>
            </w:ins>
            <m:oMath>
              <m:r>
                <w:ins w:id="544" w:author="Thorsten Hertel (KEYS)" w:date="2024-11-01T09:17:00Z" w16du:dateUtc="2024-11-01T16:17:00Z">
                  <w:rPr>
                    <w:rFonts w:ascii="Cambria Math" w:hAnsi="Cambria Math"/>
                  </w:rPr>
                  <m:t>l</m:t>
                </w:ins>
              </m:r>
            </m:oMath>
          </w:p>
        </w:tc>
        <w:tc>
          <w:tcPr>
            <w:tcW w:w="6946" w:type="dxa"/>
          </w:tcPr>
          <w:p w14:paraId="4570CEBF" w14:textId="77777777" w:rsidR="00E26E5C" w:rsidRPr="009F24EE" w:rsidRDefault="00E26E5C" w:rsidP="002A061C">
            <w:pPr>
              <w:pStyle w:val="TAL"/>
              <w:rPr>
                <w:ins w:id="545" w:author="Thorsten Hertel (KEYS)" w:date="2024-11-01T09:17:00Z" w16du:dateUtc="2024-11-01T16:17:00Z"/>
              </w:rPr>
            </w:pPr>
            <w:ins w:id="546" w:author="Thorsten Hertel (KEYS)" w:date="2024-11-01T09:17:00Z" w16du:dateUtc="2024-11-01T16:17:00Z">
              <w:r w:rsidRPr="009F24EE">
                <w:t>1, 2, ..., 2</w:t>
              </w:r>
              <w:r>
                <w:t>3</w:t>
              </w:r>
            </w:ins>
          </w:p>
        </w:tc>
      </w:tr>
      <w:tr w:rsidR="00E26E5C" w:rsidRPr="009F24EE" w14:paraId="0FD1B7C4" w14:textId="77777777" w:rsidTr="002A061C">
        <w:trPr>
          <w:jc w:val="center"/>
          <w:ins w:id="547" w:author="Thorsten Hertel (KEYS)" w:date="2024-11-01T09:17:00Z"/>
        </w:trPr>
        <w:tc>
          <w:tcPr>
            <w:tcW w:w="1134" w:type="dxa"/>
            <w:vMerge/>
            <w:shd w:val="clear" w:color="auto" w:fill="F2F2F2" w:themeFill="background1" w:themeFillShade="F2"/>
          </w:tcPr>
          <w:p w14:paraId="1E433296" w14:textId="77777777" w:rsidR="00E26E5C" w:rsidRPr="009F24EE" w:rsidRDefault="00E26E5C" w:rsidP="002A061C">
            <w:pPr>
              <w:pStyle w:val="TAC"/>
              <w:rPr>
                <w:ins w:id="548" w:author="Thorsten Hertel (KEYS)" w:date="2024-11-01T09:17:00Z" w16du:dateUtc="2024-11-01T16:17:00Z"/>
              </w:rPr>
            </w:pPr>
          </w:p>
        </w:tc>
        <w:tc>
          <w:tcPr>
            <w:tcW w:w="1418" w:type="dxa"/>
            <w:shd w:val="clear" w:color="auto" w:fill="F2F2F2" w:themeFill="background1" w:themeFillShade="F2"/>
          </w:tcPr>
          <w:p w14:paraId="12F855CC" w14:textId="77777777" w:rsidR="00E26E5C" w:rsidRPr="009F24EE" w:rsidRDefault="00E26E5C" w:rsidP="002A061C">
            <w:pPr>
              <w:pStyle w:val="TAL"/>
              <w:rPr>
                <w:ins w:id="549" w:author="Thorsten Hertel (KEYS)" w:date="2024-11-01T09:17:00Z" w16du:dateUtc="2024-11-01T16:17:00Z"/>
              </w:rPr>
            </w:pPr>
            <w:ins w:id="550" w:author="Thorsten Hertel (KEYS)" w:date="2024-11-01T09:17:00Z" w16du:dateUtc="2024-11-01T16:17:00Z">
              <w:r w:rsidRPr="009F24EE">
                <w:t xml:space="preserve">Power </w:t>
              </w:r>
            </w:ins>
            <m:oMath>
              <m:sSub>
                <m:sSubPr>
                  <m:ctrlPr>
                    <w:ins w:id="551" w:author="Thorsten Hertel (KEYS)" w:date="2024-11-01T09:17:00Z" w16du:dateUtc="2024-11-01T16:17:00Z">
                      <w:rPr>
                        <w:rFonts w:ascii="Cambria Math" w:hAnsi="Cambria Math"/>
                        <w:i/>
                      </w:rPr>
                    </w:ins>
                  </m:ctrlPr>
                </m:sSubPr>
                <m:e>
                  <m:r>
                    <w:ins w:id="552" w:author="Thorsten Hertel (KEYS)" w:date="2024-11-01T09:17:00Z" w16du:dateUtc="2024-11-01T16:17:00Z">
                      <w:rPr>
                        <w:rFonts w:ascii="Cambria Math" w:hAnsi="Cambria Math"/>
                      </w:rPr>
                      <m:t>P</m:t>
                    </w:ins>
                  </m:r>
                </m:e>
                <m:sub>
                  <m:r>
                    <w:ins w:id="553" w:author="Thorsten Hertel (KEYS)" w:date="2024-11-01T09:17:00Z" w16du:dateUtc="2024-11-01T16:17:00Z">
                      <w:rPr>
                        <w:rFonts w:ascii="Cambria Math" w:hAnsi="Cambria Math"/>
                      </w:rPr>
                      <m:t>3,l</m:t>
                    </w:ins>
                  </m:r>
                </m:sub>
              </m:sSub>
            </m:oMath>
            <w:ins w:id="554" w:author="Thorsten Hertel (KEYS)" w:date="2024-11-01T09:17:00Z" w16du:dateUtc="2024-11-01T16:17:00Z">
              <w:r w:rsidRPr="009F24EE">
                <w:t xml:space="preserve"> [dB]</w:t>
              </w:r>
            </w:ins>
          </w:p>
        </w:tc>
        <w:tc>
          <w:tcPr>
            <w:tcW w:w="6946" w:type="dxa"/>
            <w:shd w:val="clear" w:color="auto" w:fill="F2F2F2" w:themeFill="background1" w:themeFillShade="F2"/>
          </w:tcPr>
          <w:p w14:paraId="5C003A84" w14:textId="77777777" w:rsidR="00E26E5C" w:rsidRPr="009F24EE" w:rsidRDefault="00E26E5C" w:rsidP="002A061C">
            <w:pPr>
              <w:pStyle w:val="TAL"/>
              <w:rPr>
                <w:ins w:id="555" w:author="Thorsten Hertel (KEYS)" w:date="2024-11-01T09:17:00Z" w16du:dateUtc="2024-11-01T16:17:00Z"/>
              </w:rPr>
            </w:pPr>
            <w:ins w:id="556" w:author="Thorsten Hertel (KEYS)" w:date="2024-11-01T09:17:00Z" w16du:dateUtc="2024-11-01T16:17:00Z">
              <w:r w:rsidRPr="009F24EE">
                <w:t>[</w:t>
              </w:r>
              <w:r w:rsidRPr="00D67E6E">
                <w:t>-17.1, 0.0, -2.8, -2.8, -4.8, -1.6, -2.0, -4.4, -5.9, -9.0, -6.1, -26.4, -7.5, -21.5, -20.3, -10.7, -15.2, -16.2, -16.8, -16.8, -15.5, -19.2, -23.6</w:t>
              </w:r>
              <w:r w:rsidRPr="009F24EE">
                <w:t>]</w:t>
              </w:r>
            </w:ins>
          </w:p>
        </w:tc>
      </w:tr>
      <w:tr w:rsidR="00E26E5C" w:rsidRPr="009F24EE" w14:paraId="30111ABB" w14:textId="77777777" w:rsidTr="002A061C">
        <w:trPr>
          <w:jc w:val="center"/>
          <w:ins w:id="557" w:author="Thorsten Hertel (KEYS)" w:date="2024-11-01T09:17:00Z"/>
        </w:trPr>
        <w:tc>
          <w:tcPr>
            <w:tcW w:w="1134" w:type="dxa"/>
            <w:vMerge w:val="restart"/>
            <w:vAlign w:val="center"/>
          </w:tcPr>
          <w:p w14:paraId="7B839D8F" w14:textId="77777777" w:rsidR="00E26E5C" w:rsidRPr="009F24EE" w:rsidRDefault="00E26E5C" w:rsidP="002A061C">
            <w:pPr>
              <w:pStyle w:val="TAC"/>
              <w:rPr>
                <w:ins w:id="558" w:author="Thorsten Hertel (KEYS)" w:date="2024-11-01T09:17:00Z" w16du:dateUtc="2024-11-01T16:17:00Z"/>
              </w:rPr>
            </w:pPr>
            <w:ins w:id="559" w:author="Thorsten Hertel (KEYS)" w:date="2024-11-01T09:17:00Z" w16du:dateUtc="2024-11-01T16:17:00Z">
              <w:r w:rsidRPr="009F24EE">
                <w:t>4</w:t>
              </w:r>
            </w:ins>
          </w:p>
        </w:tc>
        <w:tc>
          <w:tcPr>
            <w:tcW w:w="1418" w:type="dxa"/>
          </w:tcPr>
          <w:p w14:paraId="03408278" w14:textId="77777777" w:rsidR="00E26E5C" w:rsidRPr="009F24EE" w:rsidRDefault="00E26E5C" w:rsidP="002A061C">
            <w:pPr>
              <w:pStyle w:val="TAL"/>
              <w:rPr>
                <w:ins w:id="560" w:author="Thorsten Hertel (KEYS)" w:date="2024-11-01T09:17:00Z" w16du:dateUtc="2024-11-01T16:17:00Z"/>
              </w:rPr>
            </w:pPr>
            <w:ins w:id="561" w:author="Thorsten Hertel (KEYS)" w:date="2024-11-01T09:17:00Z" w16du:dateUtc="2024-11-01T16:17:00Z">
              <w:r w:rsidRPr="009F24EE">
                <w:t xml:space="preserve">Cluster index </w:t>
              </w:r>
            </w:ins>
            <m:oMath>
              <m:r>
                <w:ins w:id="562" w:author="Thorsten Hertel (KEYS)" w:date="2024-11-01T09:17:00Z" w16du:dateUtc="2024-11-01T16:17:00Z">
                  <w:rPr>
                    <w:rFonts w:ascii="Cambria Math" w:hAnsi="Cambria Math"/>
                  </w:rPr>
                  <m:t>l</m:t>
                </w:ins>
              </m:r>
            </m:oMath>
          </w:p>
        </w:tc>
        <w:tc>
          <w:tcPr>
            <w:tcW w:w="6946" w:type="dxa"/>
          </w:tcPr>
          <w:p w14:paraId="5CD9F176" w14:textId="77777777" w:rsidR="00E26E5C" w:rsidRPr="009F24EE" w:rsidRDefault="00E26E5C" w:rsidP="002A061C">
            <w:pPr>
              <w:pStyle w:val="TAL"/>
              <w:rPr>
                <w:ins w:id="563" w:author="Thorsten Hertel (KEYS)" w:date="2024-11-01T09:17:00Z" w16du:dateUtc="2024-11-01T16:17:00Z"/>
              </w:rPr>
            </w:pPr>
            <w:ins w:id="564" w:author="Thorsten Hertel (KEYS)" w:date="2024-11-01T09:17:00Z" w16du:dateUtc="2024-11-01T16:17:00Z">
              <w:r w:rsidRPr="009F24EE">
                <w:t>1, 2, ..., 2</w:t>
              </w:r>
              <w:r>
                <w:t>3</w:t>
              </w:r>
            </w:ins>
          </w:p>
        </w:tc>
      </w:tr>
      <w:tr w:rsidR="00E26E5C" w:rsidRPr="009F24EE" w14:paraId="77BF6670" w14:textId="77777777" w:rsidTr="002A061C">
        <w:trPr>
          <w:jc w:val="center"/>
          <w:ins w:id="565" w:author="Thorsten Hertel (KEYS)" w:date="2024-11-01T09:17:00Z"/>
        </w:trPr>
        <w:tc>
          <w:tcPr>
            <w:tcW w:w="1134" w:type="dxa"/>
            <w:vMerge/>
            <w:shd w:val="clear" w:color="auto" w:fill="F2F2F2" w:themeFill="background1" w:themeFillShade="F2"/>
          </w:tcPr>
          <w:p w14:paraId="1B3B40C4" w14:textId="77777777" w:rsidR="00E26E5C" w:rsidRPr="009F24EE" w:rsidRDefault="00E26E5C" w:rsidP="002A061C">
            <w:pPr>
              <w:pStyle w:val="TAC"/>
              <w:rPr>
                <w:ins w:id="566" w:author="Thorsten Hertel (KEYS)" w:date="2024-11-01T09:17:00Z" w16du:dateUtc="2024-11-01T16:17:00Z"/>
              </w:rPr>
            </w:pPr>
          </w:p>
        </w:tc>
        <w:tc>
          <w:tcPr>
            <w:tcW w:w="1418" w:type="dxa"/>
            <w:shd w:val="clear" w:color="auto" w:fill="F2F2F2" w:themeFill="background1" w:themeFillShade="F2"/>
          </w:tcPr>
          <w:p w14:paraId="4B3067F5" w14:textId="77777777" w:rsidR="00E26E5C" w:rsidRPr="009F24EE" w:rsidRDefault="00E26E5C" w:rsidP="002A061C">
            <w:pPr>
              <w:pStyle w:val="TAL"/>
              <w:rPr>
                <w:ins w:id="567" w:author="Thorsten Hertel (KEYS)" w:date="2024-11-01T09:17:00Z" w16du:dateUtc="2024-11-01T16:17:00Z"/>
              </w:rPr>
            </w:pPr>
            <w:ins w:id="568" w:author="Thorsten Hertel (KEYS)" w:date="2024-11-01T09:17:00Z" w16du:dateUtc="2024-11-01T16:17:00Z">
              <w:r w:rsidRPr="009F24EE">
                <w:t xml:space="preserve">Power </w:t>
              </w:r>
            </w:ins>
            <m:oMath>
              <m:sSub>
                <m:sSubPr>
                  <m:ctrlPr>
                    <w:ins w:id="569" w:author="Thorsten Hertel (KEYS)" w:date="2024-11-01T09:17:00Z" w16du:dateUtc="2024-11-01T16:17:00Z">
                      <w:rPr>
                        <w:rFonts w:ascii="Cambria Math" w:hAnsi="Cambria Math"/>
                        <w:i/>
                      </w:rPr>
                    </w:ins>
                  </m:ctrlPr>
                </m:sSubPr>
                <m:e>
                  <m:r>
                    <w:ins w:id="570" w:author="Thorsten Hertel (KEYS)" w:date="2024-11-01T09:17:00Z" w16du:dateUtc="2024-11-01T16:17:00Z">
                      <w:rPr>
                        <w:rFonts w:ascii="Cambria Math" w:hAnsi="Cambria Math"/>
                      </w:rPr>
                      <m:t>P</m:t>
                    </w:ins>
                  </m:r>
                </m:e>
                <m:sub>
                  <m:r>
                    <w:ins w:id="571" w:author="Thorsten Hertel (KEYS)" w:date="2024-11-01T09:17:00Z" w16du:dateUtc="2024-11-01T16:17:00Z">
                      <w:rPr>
                        <w:rFonts w:ascii="Cambria Math" w:hAnsi="Cambria Math"/>
                      </w:rPr>
                      <m:t>4,l</m:t>
                    </w:ins>
                  </m:r>
                </m:sub>
              </m:sSub>
            </m:oMath>
            <w:ins w:id="572" w:author="Thorsten Hertel (KEYS)" w:date="2024-11-01T09:17:00Z" w16du:dateUtc="2024-11-01T16:17:00Z">
              <w:r w:rsidRPr="009F24EE">
                <w:t xml:space="preserve"> [dB]</w:t>
              </w:r>
            </w:ins>
          </w:p>
        </w:tc>
        <w:tc>
          <w:tcPr>
            <w:tcW w:w="6946" w:type="dxa"/>
            <w:shd w:val="clear" w:color="auto" w:fill="F2F2F2" w:themeFill="background1" w:themeFillShade="F2"/>
          </w:tcPr>
          <w:p w14:paraId="1B110A28" w14:textId="77777777" w:rsidR="00E26E5C" w:rsidRPr="009F24EE" w:rsidRDefault="00E26E5C" w:rsidP="002A061C">
            <w:pPr>
              <w:pStyle w:val="TAL"/>
              <w:rPr>
                <w:ins w:id="573" w:author="Thorsten Hertel (KEYS)" w:date="2024-11-01T09:17:00Z" w16du:dateUtc="2024-11-01T16:17:00Z"/>
              </w:rPr>
            </w:pPr>
            <w:ins w:id="574" w:author="Thorsten Hertel (KEYS)" w:date="2024-11-01T09:17:00Z" w16du:dateUtc="2024-11-01T16:17:00Z">
              <w:r>
                <w:t>[</w:t>
              </w:r>
              <w:r w:rsidRPr="00AC3B44">
                <w:t>-11.3, 0.0, -2.5, -4.3, -6.1, -2.0, -2.0, -5.2, -7.8, -11.5, -8.4, -21.8, -9.3, -15.9, -16.6, -13.6, -21.0, -20.8, -19.5, -19.3, -18.0, -24.4, -27.7</w:t>
              </w:r>
              <w:r w:rsidRPr="009F24EE">
                <w:t>]</w:t>
              </w:r>
            </w:ins>
          </w:p>
        </w:tc>
      </w:tr>
      <w:tr w:rsidR="00E26E5C" w:rsidRPr="009F24EE" w14:paraId="6E23A71A" w14:textId="77777777" w:rsidTr="002A061C">
        <w:trPr>
          <w:jc w:val="center"/>
          <w:ins w:id="575" w:author="Thorsten Hertel (KEYS)" w:date="2024-11-01T09:17:00Z"/>
        </w:trPr>
        <w:tc>
          <w:tcPr>
            <w:tcW w:w="1134" w:type="dxa"/>
            <w:vMerge w:val="restart"/>
            <w:vAlign w:val="center"/>
          </w:tcPr>
          <w:p w14:paraId="04C9C297" w14:textId="77777777" w:rsidR="00E26E5C" w:rsidRPr="009F24EE" w:rsidRDefault="00E26E5C" w:rsidP="002A061C">
            <w:pPr>
              <w:pStyle w:val="TAC"/>
              <w:rPr>
                <w:ins w:id="576" w:author="Thorsten Hertel (KEYS)" w:date="2024-11-01T09:17:00Z" w16du:dateUtc="2024-11-01T16:17:00Z"/>
              </w:rPr>
            </w:pPr>
            <w:ins w:id="577" w:author="Thorsten Hertel (KEYS)" w:date="2024-11-01T09:17:00Z" w16du:dateUtc="2024-11-01T16:17:00Z">
              <w:r w:rsidRPr="009F24EE">
                <w:t>5</w:t>
              </w:r>
            </w:ins>
          </w:p>
        </w:tc>
        <w:tc>
          <w:tcPr>
            <w:tcW w:w="1418" w:type="dxa"/>
          </w:tcPr>
          <w:p w14:paraId="4B3ABD8C" w14:textId="77777777" w:rsidR="00E26E5C" w:rsidRPr="009F24EE" w:rsidRDefault="00E26E5C" w:rsidP="002A061C">
            <w:pPr>
              <w:pStyle w:val="TAL"/>
              <w:rPr>
                <w:ins w:id="578" w:author="Thorsten Hertel (KEYS)" w:date="2024-11-01T09:17:00Z" w16du:dateUtc="2024-11-01T16:17:00Z"/>
              </w:rPr>
            </w:pPr>
            <w:ins w:id="579" w:author="Thorsten Hertel (KEYS)" w:date="2024-11-01T09:17:00Z" w16du:dateUtc="2024-11-01T16:17:00Z">
              <w:r w:rsidRPr="009F24EE">
                <w:t xml:space="preserve">Cluster index </w:t>
              </w:r>
            </w:ins>
            <m:oMath>
              <m:r>
                <w:ins w:id="580" w:author="Thorsten Hertel (KEYS)" w:date="2024-11-01T09:17:00Z" w16du:dateUtc="2024-11-01T16:17:00Z">
                  <w:rPr>
                    <w:rFonts w:ascii="Cambria Math" w:hAnsi="Cambria Math"/>
                  </w:rPr>
                  <m:t>l</m:t>
                </w:ins>
              </m:r>
            </m:oMath>
          </w:p>
        </w:tc>
        <w:tc>
          <w:tcPr>
            <w:tcW w:w="6946" w:type="dxa"/>
          </w:tcPr>
          <w:p w14:paraId="27868186" w14:textId="77777777" w:rsidR="00E26E5C" w:rsidRPr="009F24EE" w:rsidRDefault="00E26E5C" w:rsidP="002A061C">
            <w:pPr>
              <w:pStyle w:val="TAL"/>
              <w:rPr>
                <w:ins w:id="581" w:author="Thorsten Hertel (KEYS)" w:date="2024-11-01T09:17:00Z" w16du:dateUtc="2024-11-01T16:17:00Z"/>
              </w:rPr>
            </w:pPr>
            <w:ins w:id="582" w:author="Thorsten Hertel (KEYS)" w:date="2024-11-01T09:17:00Z" w16du:dateUtc="2024-11-01T16:17:00Z">
              <w:r w:rsidRPr="009F24EE">
                <w:t>1, 2, ..., 2</w:t>
              </w:r>
              <w:r>
                <w:t>3</w:t>
              </w:r>
            </w:ins>
          </w:p>
        </w:tc>
      </w:tr>
      <w:tr w:rsidR="00E26E5C" w:rsidRPr="009F24EE" w14:paraId="08371BF4" w14:textId="77777777" w:rsidTr="002A061C">
        <w:trPr>
          <w:jc w:val="center"/>
          <w:ins w:id="583" w:author="Thorsten Hertel (KEYS)" w:date="2024-11-01T09:17:00Z"/>
        </w:trPr>
        <w:tc>
          <w:tcPr>
            <w:tcW w:w="1134" w:type="dxa"/>
            <w:vMerge/>
            <w:shd w:val="clear" w:color="auto" w:fill="F2F2F2" w:themeFill="background1" w:themeFillShade="F2"/>
          </w:tcPr>
          <w:p w14:paraId="68CE7DD7" w14:textId="77777777" w:rsidR="00E26E5C" w:rsidRPr="009F24EE" w:rsidRDefault="00E26E5C" w:rsidP="002A061C">
            <w:pPr>
              <w:pStyle w:val="TAC"/>
              <w:rPr>
                <w:ins w:id="584" w:author="Thorsten Hertel (KEYS)" w:date="2024-11-01T09:17:00Z" w16du:dateUtc="2024-11-01T16:17:00Z"/>
              </w:rPr>
            </w:pPr>
          </w:p>
        </w:tc>
        <w:tc>
          <w:tcPr>
            <w:tcW w:w="1418" w:type="dxa"/>
            <w:shd w:val="clear" w:color="auto" w:fill="F2F2F2" w:themeFill="background1" w:themeFillShade="F2"/>
          </w:tcPr>
          <w:p w14:paraId="54BE8270" w14:textId="77777777" w:rsidR="00E26E5C" w:rsidRPr="009F24EE" w:rsidRDefault="00E26E5C" w:rsidP="002A061C">
            <w:pPr>
              <w:pStyle w:val="TAL"/>
              <w:rPr>
                <w:ins w:id="585" w:author="Thorsten Hertel (KEYS)" w:date="2024-11-01T09:17:00Z" w16du:dateUtc="2024-11-01T16:17:00Z"/>
              </w:rPr>
            </w:pPr>
            <w:ins w:id="586" w:author="Thorsten Hertel (KEYS)" w:date="2024-11-01T09:17:00Z" w16du:dateUtc="2024-11-01T16:17:00Z">
              <w:r w:rsidRPr="009F24EE">
                <w:t xml:space="preserve">Power </w:t>
              </w:r>
            </w:ins>
            <m:oMath>
              <m:sSub>
                <m:sSubPr>
                  <m:ctrlPr>
                    <w:ins w:id="587" w:author="Thorsten Hertel (KEYS)" w:date="2024-11-01T09:17:00Z" w16du:dateUtc="2024-11-01T16:17:00Z">
                      <w:rPr>
                        <w:rFonts w:ascii="Cambria Math" w:hAnsi="Cambria Math"/>
                        <w:i/>
                      </w:rPr>
                    </w:ins>
                  </m:ctrlPr>
                </m:sSubPr>
                <m:e>
                  <m:r>
                    <w:ins w:id="588" w:author="Thorsten Hertel (KEYS)" w:date="2024-11-01T09:17:00Z" w16du:dateUtc="2024-11-01T16:17:00Z">
                      <w:rPr>
                        <w:rFonts w:ascii="Cambria Math" w:hAnsi="Cambria Math"/>
                      </w:rPr>
                      <m:t>P</m:t>
                    </w:ins>
                  </m:r>
                </m:e>
                <m:sub>
                  <m:r>
                    <w:ins w:id="589" w:author="Thorsten Hertel (KEYS)" w:date="2024-11-01T09:17:00Z" w16du:dateUtc="2024-11-01T16:17:00Z">
                      <w:rPr>
                        <w:rFonts w:ascii="Cambria Math" w:hAnsi="Cambria Math"/>
                      </w:rPr>
                      <m:t>5,l</m:t>
                    </w:ins>
                  </m:r>
                </m:sub>
              </m:sSub>
            </m:oMath>
            <w:ins w:id="590" w:author="Thorsten Hertel (KEYS)" w:date="2024-11-01T09:17:00Z" w16du:dateUtc="2024-11-01T16:17:00Z">
              <w:r w:rsidRPr="009F24EE">
                <w:t xml:space="preserve"> [dB]</w:t>
              </w:r>
            </w:ins>
          </w:p>
        </w:tc>
        <w:tc>
          <w:tcPr>
            <w:tcW w:w="6946" w:type="dxa"/>
            <w:shd w:val="clear" w:color="auto" w:fill="F2F2F2" w:themeFill="background1" w:themeFillShade="F2"/>
          </w:tcPr>
          <w:p w14:paraId="2B9EDAA8" w14:textId="77777777" w:rsidR="00E26E5C" w:rsidRPr="009F24EE" w:rsidRDefault="00E26E5C" w:rsidP="002A061C">
            <w:pPr>
              <w:pStyle w:val="TAL"/>
              <w:rPr>
                <w:ins w:id="591" w:author="Thorsten Hertel (KEYS)" w:date="2024-11-01T09:17:00Z" w16du:dateUtc="2024-11-01T16:17:00Z"/>
              </w:rPr>
            </w:pPr>
            <w:ins w:id="592" w:author="Thorsten Hertel (KEYS)" w:date="2024-11-01T09:17:00Z" w16du:dateUtc="2024-11-01T16:17:00Z">
              <w:r>
                <w:t>[</w:t>
              </w:r>
              <w:r w:rsidRPr="00C16668">
                <w:t>-11.0, 0.0, -2.0, -5.6, -7.5, -5.9, -3.1, -8.2, -8.1, -11.2, -8.4, -17.6, -9.4, -14.4, -13.3, -12.5, -27.1, -26.7, -17.5, -18.8, -16.6, -30.1, -28.9</w:t>
              </w:r>
              <w:r w:rsidRPr="009F24EE">
                <w:t>]</w:t>
              </w:r>
            </w:ins>
          </w:p>
        </w:tc>
      </w:tr>
      <w:tr w:rsidR="00E26E5C" w:rsidRPr="009F24EE" w14:paraId="0226B954" w14:textId="77777777" w:rsidTr="002A061C">
        <w:trPr>
          <w:jc w:val="center"/>
          <w:ins w:id="593" w:author="Thorsten Hertel (KEYS)" w:date="2024-11-01T09:17:00Z"/>
        </w:trPr>
        <w:tc>
          <w:tcPr>
            <w:tcW w:w="1134" w:type="dxa"/>
            <w:vMerge w:val="restart"/>
            <w:vAlign w:val="center"/>
          </w:tcPr>
          <w:p w14:paraId="4538069A" w14:textId="77777777" w:rsidR="00E26E5C" w:rsidRPr="009F24EE" w:rsidRDefault="00E26E5C" w:rsidP="002A061C">
            <w:pPr>
              <w:pStyle w:val="TAC"/>
              <w:rPr>
                <w:ins w:id="594" w:author="Thorsten Hertel (KEYS)" w:date="2024-11-01T09:17:00Z" w16du:dateUtc="2024-11-01T16:17:00Z"/>
              </w:rPr>
            </w:pPr>
            <w:ins w:id="595" w:author="Thorsten Hertel (KEYS)" w:date="2024-11-01T09:17:00Z" w16du:dateUtc="2024-11-01T16:17:00Z">
              <w:r w:rsidRPr="009F24EE">
                <w:t>6</w:t>
              </w:r>
            </w:ins>
          </w:p>
        </w:tc>
        <w:tc>
          <w:tcPr>
            <w:tcW w:w="1418" w:type="dxa"/>
          </w:tcPr>
          <w:p w14:paraId="11622D2C" w14:textId="77777777" w:rsidR="00E26E5C" w:rsidRPr="009F24EE" w:rsidRDefault="00E26E5C" w:rsidP="002A061C">
            <w:pPr>
              <w:pStyle w:val="TAL"/>
              <w:rPr>
                <w:ins w:id="596" w:author="Thorsten Hertel (KEYS)" w:date="2024-11-01T09:17:00Z" w16du:dateUtc="2024-11-01T16:17:00Z"/>
              </w:rPr>
            </w:pPr>
            <w:ins w:id="597" w:author="Thorsten Hertel (KEYS)" w:date="2024-11-01T09:17:00Z" w16du:dateUtc="2024-11-01T16:17:00Z">
              <w:r w:rsidRPr="009F24EE">
                <w:t xml:space="preserve">Delay </w:t>
              </w:r>
            </w:ins>
            <m:oMath>
              <m:r>
                <w:ins w:id="598" w:author="Thorsten Hertel (KEYS)" w:date="2024-11-01T09:17:00Z" w16du:dateUtc="2024-11-01T16:17:00Z">
                  <w:rPr>
                    <w:rFonts w:ascii="Cambria Math" w:hAnsi="Cambria Math"/>
                  </w:rPr>
                  <m:t>τ</m:t>
                </w:ins>
              </m:r>
            </m:oMath>
            <w:ins w:id="599" w:author="Thorsten Hertel (KEYS)" w:date="2024-11-01T09:17:00Z" w16du:dateUtc="2024-11-01T16:17:00Z">
              <w:r w:rsidRPr="009F24EE">
                <w:t xml:space="preserve"> [ns]</w:t>
              </w:r>
            </w:ins>
          </w:p>
        </w:tc>
        <w:tc>
          <w:tcPr>
            <w:tcW w:w="6946" w:type="dxa"/>
          </w:tcPr>
          <w:p w14:paraId="7E6BA1AF" w14:textId="77777777" w:rsidR="00E26E5C" w:rsidRPr="009F24EE" w:rsidRDefault="00E26E5C" w:rsidP="002A061C">
            <w:pPr>
              <w:pStyle w:val="TAL"/>
              <w:rPr>
                <w:ins w:id="600" w:author="Thorsten Hertel (KEYS)" w:date="2024-11-01T09:17:00Z" w16du:dateUtc="2024-11-01T16:17:00Z"/>
              </w:rPr>
            </w:pPr>
            <w:ins w:id="601" w:author="Thorsten Hertel (KEYS)" w:date="2024-11-01T09:17:00Z" w16du:dateUtc="2024-11-01T16:17:00Z">
              <w:r w:rsidRPr="009F24EE">
                <w:t>[</w:t>
              </w:r>
              <w:r w:rsidRPr="00FA3909">
                <w:t>0, 30, 100, 140, 195, 285</w:t>
              </w:r>
              <w:r w:rsidRPr="009F24EE">
                <w:t>]</w:t>
              </w:r>
            </w:ins>
          </w:p>
        </w:tc>
      </w:tr>
      <w:tr w:rsidR="00E26E5C" w:rsidRPr="009F24EE" w14:paraId="41F4FB36" w14:textId="77777777" w:rsidTr="002A061C">
        <w:trPr>
          <w:jc w:val="center"/>
          <w:ins w:id="602" w:author="Thorsten Hertel (KEYS)" w:date="2024-11-01T09:17:00Z"/>
        </w:trPr>
        <w:tc>
          <w:tcPr>
            <w:tcW w:w="1134" w:type="dxa"/>
            <w:vMerge/>
            <w:shd w:val="clear" w:color="auto" w:fill="F2F2F2" w:themeFill="background1" w:themeFillShade="F2"/>
          </w:tcPr>
          <w:p w14:paraId="22A07DA5" w14:textId="77777777" w:rsidR="00E26E5C" w:rsidRPr="009F24EE" w:rsidRDefault="00E26E5C" w:rsidP="002A061C">
            <w:pPr>
              <w:pStyle w:val="TAC"/>
              <w:rPr>
                <w:ins w:id="603" w:author="Thorsten Hertel (KEYS)" w:date="2024-11-01T09:17:00Z" w16du:dateUtc="2024-11-01T16:17:00Z"/>
              </w:rPr>
            </w:pPr>
          </w:p>
        </w:tc>
        <w:tc>
          <w:tcPr>
            <w:tcW w:w="1418" w:type="dxa"/>
            <w:shd w:val="clear" w:color="auto" w:fill="F2F2F2" w:themeFill="background1" w:themeFillShade="F2"/>
          </w:tcPr>
          <w:p w14:paraId="0200EA48" w14:textId="77777777" w:rsidR="00E26E5C" w:rsidRPr="009F24EE" w:rsidRDefault="00E26E5C" w:rsidP="002A061C">
            <w:pPr>
              <w:pStyle w:val="TAL"/>
              <w:rPr>
                <w:ins w:id="604" w:author="Thorsten Hertel (KEYS)" w:date="2024-11-01T09:17:00Z" w16du:dateUtc="2024-11-01T16:17:00Z"/>
              </w:rPr>
            </w:pPr>
            <w:ins w:id="605" w:author="Thorsten Hertel (KEYS)" w:date="2024-11-01T09:17:00Z" w16du:dateUtc="2024-11-01T16:17:00Z">
              <w:r w:rsidRPr="009F24EE">
                <w:t xml:space="preserve">Power </w:t>
              </w:r>
            </w:ins>
            <m:oMath>
              <m:sSub>
                <m:sSubPr>
                  <m:ctrlPr>
                    <w:ins w:id="606" w:author="Thorsten Hertel (KEYS)" w:date="2024-11-01T09:17:00Z" w16du:dateUtc="2024-11-01T16:17:00Z">
                      <w:rPr>
                        <w:rFonts w:ascii="Cambria Math" w:hAnsi="Cambria Math"/>
                        <w:i/>
                      </w:rPr>
                    </w:ins>
                  </m:ctrlPr>
                </m:sSubPr>
                <m:e>
                  <m:r>
                    <w:ins w:id="607" w:author="Thorsten Hertel (KEYS)" w:date="2024-11-01T09:17:00Z" w16du:dateUtc="2024-11-01T16:17:00Z">
                      <w:rPr>
                        <w:rFonts w:ascii="Cambria Math" w:hAnsi="Cambria Math"/>
                      </w:rPr>
                      <m:t>P</m:t>
                    </w:ins>
                  </m:r>
                </m:e>
                <m:sub>
                  <m:r>
                    <w:ins w:id="608" w:author="Thorsten Hertel (KEYS)" w:date="2024-11-01T09:17:00Z" w16du:dateUtc="2024-11-01T16:17:00Z">
                      <w:rPr>
                        <w:rFonts w:ascii="Cambria Math" w:hAnsi="Cambria Math"/>
                      </w:rPr>
                      <m:t>6</m:t>
                    </w:ins>
                  </m:r>
                </m:sub>
              </m:sSub>
              <m:d>
                <m:dPr>
                  <m:ctrlPr>
                    <w:ins w:id="609" w:author="Thorsten Hertel (KEYS)" w:date="2024-11-01T09:17:00Z" w16du:dateUtc="2024-11-01T16:17:00Z">
                      <w:rPr>
                        <w:rFonts w:ascii="Cambria Math" w:hAnsi="Cambria Math"/>
                        <w:i/>
                      </w:rPr>
                    </w:ins>
                  </m:ctrlPr>
                </m:dPr>
                <m:e>
                  <m:r>
                    <w:ins w:id="610" w:author="Thorsten Hertel (KEYS)" w:date="2024-11-01T09:17:00Z" w16du:dateUtc="2024-11-01T16:17:00Z">
                      <w:rPr>
                        <w:rFonts w:ascii="Cambria Math" w:hAnsi="Cambria Math"/>
                      </w:rPr>
                      <m:t>τ</m:t>
                    </w:ins>
                  </m:r>
                </m:e>
              </m:d>
            </m:oMath>
            <w:ins w:id="611" w:author="Thorsten Hertel (KEYS)" w:date="2024-11-01T09:17:00Z" w16du:dateUtc="2024-11-01T16:17:00Z">
              <w:r w:rsidRPr="009F24EE">
                <w:t xml:space="preserve"> [dB]</w:t>
              </w:r>
            </w:ins>
          </w:p>
        </w:tc>
        <w:tc>
          <w:tcPr>
            <w:tcW w:w="6946" w:type="dxa"/>
            <w:shd w:val="clear" w:color="auto" w:fill="F2F2F2" w:themeFill="background1" w:themeFillShade="F2"/>
          </w:tcPr>
          <w:p w14:paraId="78286D45" w14:textId="77777777" w:rsidR="00E26E5C" w:rsidRPr="009F24EE" w:rsidRDefault="00E26E5C" w:rsidP="002A061C">
            <w:pPr>
              <w:pStyle w:val="TAL"/>
              <w:rPr>
                <w:ins w:id="612" w:author="Thorsten Hertel (KEYS)" w:date="2024-11-01T09:17:00Z" w16du:dateUtc="2024-11-01T16:17:00Z"/>
              </w:rPr>
            </w:pPr>
            <w:ins w:id="613" w:author="Thorsten Hertel (KEYS)" w:date="2024-11-01T09:17:00Z" w16du:dateUtc="2024-11-01T16:17:00Z">
              <w:r w:rsidRPr="009F24EE">
                <w:t>[</w:t>
              </w:r>
              <w:r w:rsidRPr="00C036B7">
                <w:t>0.0, -20.5, -17.4, -25.9, -33.6, -20.0</w:t>
              </w:r>
              <w:r w:rsidRPr="009F24EE">
                <w:t>]</w:t>
              </w:r>
            </w:ins>
          </w:p>
        </w:tc>
      </w:tr>
      <w:tr w:rsidR="00E26E5C" w:rsidRPr="009F24EE" w14:paraId="655CFBF8" w14:textId="77777777" w:rsidTr="002A061C">
        <w:trPr>
          <w:jc w:val="center"/>
          <w:ins w:id="614" w:author="Thorsten Hertel (KEYS)" w:date="2024-11-01T09:17:00Z"/>
        </w:trPr>
        <w:tc>
          <w:tcPr>
            <w:tcW w:w="1134" w:type="dxa"/>
            <w:vMerge w:val="restart"/>
            <w:vAlign w:val="center"/>
          </w:tcPr>
          <w:p w14:paraId="6E561CDB" w14:textId="77777777" w:rsidR="00E26E5C" w:rsidRPr="009F24EE" w:rsidRDefault="00E26E5C" w:rsidP="002A061C">
            <w:pPr>
              <w:pStyle w:val="TAC"/>
              <w:rPr>
                <w:ins w:id="615" w:author="Thorsten Hertel (KEYS)" w:date="2024-11-01T09:17:00Z" w16du:dateUtc="2024-11-01T16:17:00Z"/>
              </w:rPr>
            </w:pPr>
            <w:ins w:id="616" w:author="Thorsten Hertel (KEYS)" w:date="2024-11-01T09:17:00Z" w16du:dateUtc="2024-11-01T16:17:00Z">
              <w:r w:rsidRPr="009F24EE">
                <w:t>7</w:t>
              </w:r>
            </w:ins>
          </w:p>
        </w:tc>
        <w:tc>
          <w:tcPr>
            <w:tcW w:w="1418" w:type="dxa"/>
          </w:tcPr>
          <w:p w14:paraId="789E0061" w14:textId="77777777" w:rsidR="00E26E5C" w:rsidRPr="009F24EE" w:rsidRDefault="00E26E5C" w:rsidP="002A061C">
            <w:pPr>
              <w:pStyle w:val="TAL"/>
              <w:rPr>
                <w:ins w:id="617" w:author="Thorsten Hertel (KEYS)" w:date="2024-11-01T09:17:00Z" w16du:dateUtc="2024-11-01T16:17:00Z"/>
              </w:rPr>
            </w:pPr>
            <w:ins w:id="618" w:author="Thorsten Hertel (KEYS)" w:date="2024-11-01T09:17:00Z" w16du:dateUtc="2024-11-01T16:17:00Z">
              <w:r w:rsidRPr="009F24EE">
                <w:t xml:space="preserve">Delay </w:t>
              </w:r>
            </w:ins>
            <m:oMath>
              <m:r>
                <w:ins w:id="619" w:author="Thorsten Hertel (KEYS)" w:date="2024-11-01T09:17:00Z" w16du:dateUtc="2024-11-01T16:17:00Z">
                  <w:rPr>
                    <w:rFonts w:ascii="Cambria Math" w:hAnsi="Cambria Math"/>
                  </w:rPr>
                  <m:t>τ</m:t>
                </w:ins>
              </m:r>
            </m:oMath>
            <w:ins w:id="620" w:author="Thorsten Hertel (KEYS)" w:date="2024-11-01T09:17:00Z" w16du:dateUtc="2024-11-01T16:17:00Z">
              <w:r w:rsidRPr="009F24EE">
                <w:t xml:space="preserve"> [ns]</w:t>
              </w:r>
            </w:ins>
          </w:p>
        </w:tc>
        <w:tc>
          <w:tcPr>
            <w:tcW w:w="6946" w:type="dxa"/>
          </w:tcPr>
          <w:p w14:paraId="60818F22" w14:textId="77777777" w:rsidR="00E26E5C" w:rsidRPr="009F24EE" w:rsidRDefault="00E26E5C" w:rsidP="002A061C">
            <w:pPr>
              <w:pStyle w:val="TAL"/>
              <w:rPr>
                <w:ins w:id="621" w:author="Thorsten Hertel (KEYS)" w:date="2024-11-01T09:17:00Z" w16du:dateUtc="2024-11-01T16:17:00Z"/>
              </w:rPr>
            </w:pPr>
            <w:ins w:id="622" w:author="Thorsten Hertel (KEYS)" w:date="2024-11-01T09:17:00Z" w16du:dateUtc="2024-11-01T16:17:00Z">
              <w:r w:rsidRPr="009F24EE">
                <w:t>[</w:t>
              </w:r>
              <w:r w:rsidRPr="00FA3909">
                <w:t>0, 30, 100, 140, 195, 285</w:t>
              </w:r>
              <w:r w:rsidRPr="009F24EE">
                <w:t>]</w:t>
              </w:r>
            </w:ins>
          </w:p>
        </w:tc>
      </w:tr>
      <w:tr w:rsidR="00E26E5C" w:rsidRPr="009F24EE" w14:paraId="7701E2E0" w14:textId="77777777" w:rsidTr="002A061C">
        <w:trPr>
          <w:jc w:val="center"/>
          <w:ins w:id="623" w:author="Thorsten Hertel (KEYS)" w:date="2024-11-01T09:17:00Z"/>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rPr>
                <w:ins w:id="624" w:author="Thorsten Hertel (KEYS)" w:date="2024-11-01T09:17:00Z" w16du:dateUtc="2024-11-01T16:17:00Z"/>
              </w:rPr>
            </w:pPr>
          </w:p>
        </w:tc>
        <w:tc>
          <w:tcPr>
            <w:tcW w:w="1418" w:type="dxa"/>
            <w:shd w:val="clear" w:color="auto" w:fill="F2F2F2" w:themeFill="background1" w:themeFillShade="F2"/>
          </w:tcPr>
          <w:p w14:paraId="69266C1B" w14:textId="77777777" w:rsidR="00E26E5C" w:rsidRPr="009F24EE" w:rsidRDefault="00E26E5C" w:rsidP="002A061C">
            <w:pPr>
              <w:pStyle w:val="TAL"/>
              <w:rPr>
                <w:ins w:id="625" w:author="Thorsten Hertel (KEYS)" w:date="2024-11-01T09:17:00Z" w16du:dateUtc="2024-11-01T16:17:00Z"/>
              </w:rPr>
            </w:pPr>
            <w:ins w:id="626" w:author="Thorsten Hertel (KEYS)" w:date="2024-11-01T09:17:00Z" w16du:dateUtc="2024-11-01T16:17:00Z">
              <w:r w:rsidRPr="009F24EE">
                <w:t xml:space="preserve">Power </w:t>
              </w:r>
            </w:ins>
            <m:oMath>
              <m:sSub>
                <m:sSubPr>
                  <m:ctrlPr>
                    <w:ins w:id="627" w:author="Thorsten Hertel (KEYS)" w:date="2024-11-01T09:17:00Z" w16du:dateUtc="2024-11-01T16:17:00Z">
                      <w:rPr>
                        <w:rFonts w:ascii="Cambria Math" w:hAnsi="Cambria Math"/>
                        <w:i/>
                      </w:rPr>
                    </w:ins>
                  </m:ctrlPr>
                </m:sSubPr>
                <m:e>
                  <m:r>
                    <w:ins w:id="628" w:author="Thorsten Hertel (KEYS)" w:date="2024-11-01T09:17:00Z" w16du:dateUtc="2024-11-01T16:17:00Z">
                      <w:rPr>
                        <w:rFonts w:ascii="Cambria Math" w:hAnsi="Cambria Math"/>
                      </w:rPr>
                      <m:t>P</m:t>
                    </w:ins>
                  </m:r>
                </m:e>
                <m:sub>
                  <m:r>
                    <w:ins w:id="629" w:author="Thorsten Hertel (KEYS)" w:date="2024-11-01T09:17:00Z" w16du:dateUtc="2024-11-01T16:17:00Z">
                      <w:rPr>
                        <w:rFonts w:ascii="Cambria Math" w:hAnsi="Cambria Math"/>
                      </w:rPr>
                      <m:t>7</m:t>
                    </w:ins>
                  </m:r>
                </m:sub>
              </m:sSub>
              <m:d>
                <m:dPr>
                  <m:ctrlPr>
                    <w:ins w:id="630" w:author="Thorsten Hertel (KEYS)" w:date="2024-11-01T09:17:00Z" w16du:dateUtc="2024-11-01T16:17:00Z">
                      <w:rPr>
                        <w:rFonts w:ascii="Cambria Math" w:hAnsi="Cambria Math"/>
                        <w:i/>
                      </w:rPr>
                    </w:ins>
                  </m:ctrlPr>
                </m:dPr>
                <m:e>
                  <m:r>
                    <w:ins w:id="631" w:author="Thorsten Hertel (KEYS)" w:date="2024-11-01T09:17:00Z" w16du:dateUtc="2024-11-01T16:17:00Z">
                      <w:rPr>
                        <w:rFonts w:ascii="Cambria Math" w:hAnsi="Cambria Math"/>
                      </w:rPr>
                      <m:t>τ</m:t>
                    </w:ins>
                  </m:r>
                </m:e>
              </m:d>
            </m:oMath>
            <w:ins w:id="632" w:author="Thorsten Hertel (KEYS)" w:date="2024-11-01T09:17:00Z" w16du:dateUtc="2024-11-01T16:17:00Z">
              <w:r w:rsidRPr="009F24EE">
                <w:t xml:space="preserve"> [dB]</w:t>
              </w:r>
            </w:ins>
          </w:p>
        </w:tc>
        <w:tc>
          <w:tcPr>
            <w:tcW w:w="6946" w:type="dxa"/>
            <w:shd w:val="clear" w:color="auto" w:fill="F2F2F2" w:themeFill="background1" w:themeFillShade="F2"/>
          </w:tcPr>
          <w:p w14:paraId="020E3B34" w14:textId="77777777" w:rsidR="00E26E5C" w:rsidRPr="009F24EE" w:rsidRDefault="00E26E5C" w:rsidP="002A061C">
            <w:pPr>
              <w:pStyle w:val="TAL"/>
              <w:rPr>
                <w:ins w:id="633" w:author="Thorsten Hertel (KEYS)" w:date="2024-11-01T09:17:00Z" w16du:dateUtc="2024-11-01T16:17:00Z"/>
              </w:rPr>
            </w:pPr>
            <w:ins w:id="634" w:author="Thorsten Hertel (KEYS)" w:date="2024-11-01T09:17:00Z" w16du:dateUtc="2024-11-01T16:17:00Z">
              <w:r w:rsidRPr="009F24EE">
                <w:t>[</w:t>
              </w:r>
              <w:r w:rsidRPr="00FA3909">
                <w:t>0.0, -20.9, -16.5, -24.2, -30.6, -20.0</w:t>
              </w:r>
              <w:r w:rsidRPr="009F24EE">
                <w:t>]</w:t>
              </w:r>
            </w:ins>
          </w:p>
        </w:tc>
      </w:tr>
    </w:tbl>
    <w:p w14:paraId="7795438A" w14:textId="77777777" w:rsidR="00E26E5C" w:rsidRPr="00E26E5C" w:rsidRDefault="00E26E5C" w:rsidP="00E26E5C">
      <w:pPr>
        <w:rPr>
          <w:rFonts w:hint="eastAsia"/>
          <w:lang w:eastAsia="zh-CN"/>
        </w:rPr>
      </w:pPr>
    </w:p>
    <w:p w14:paraId="133BA33F" w14:textId="77777777" w:rsidR="003C256E" w:rsidRPr="00B76419" w:rsidRDefault="003C256E" w:rsidP="003C256E">
      <w:pPr>
        <w:pStyle w:val="3"/>
      </w:pPr>
      <w:bookmarkStart w:id="635" w:name="_Toc85822055"/>
      <w:bookmarkStart w:id="636" w:name="_Toc173152205"/>
      <w:bookmarkStart w:id="637" w:name="_Toc180424235"/>
      <w:r>
        <w:lastRenderedPageBreak/>
        <w:t>8.2.4</w:t>
      </w:r>
      <w:r>
        <w:tab/>
      </w:r>
      <w:r w:rsidRPr="00B76419">
        <w:t>Validation of Doppler/Temporal Correlation</w:t>
      </w:r>
      <w:bookmarkEnd w:id="635"/>
      <w:bookmarkEnd w:id="636"/>
      <w:bookmarkEnd w:id="63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638" w:name="_Toc173152206"/>
      <w:bookmarkStart w:id="639" w:name="_Toc180424236"/>
      <w:r>
        <w:t>8.2.4.1</w:t>
      </w:r>
      <w:r>
        <w:tab/>
        <w:t>TCF</w:t>
      </w:r>
      <w:r w:rsidRPr="00B76419">
        <w:t xml:space="preserve"> Method of Measurement</w:t>
      </w:r>
      <w:bookmarkEnd w:id="638"/>
      <w:bookmarkEnd w:id="63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640" w:name="_Toc106956106"/>
      <w:r>
        <w:t>Table 8.2.4.1-1</w:t>
      </w:r>
      <w:r w:rsidR="003A4504">
        <w:rPr>
          <w:rFonts w:hint="eastAsia"/>
          <w:lang w:eastAsia="zh-CN"/>
        </w:rPr>
        <w:t>:</w:t>
      </w:r>
      <w:r w:rsidRPr="00B76419">
        <w:t xml:space="preserve"> MPAC TCF Signal Generator Settings</w:t>
      </w:r>
      <w:bookmarkEnd w:id="6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5B2B699C" w:rsidR="003C256E" w:rsidRPr="00B76419" w:rsidRDefault="003C256E" w:rsidP="007974E8">
      <w:pPr>
        <w:pStyle w:val="TH"/>
      </w:pPr>
      <w:bookmarkStart w:id="641" w:name="_Toc106956107"/>
      <w:r>
        <w:t>Table 8.2.4.1-2</w:t>
      </w:r>
      <w:r w:rsidR="003A4504">
        <w:rPr>
          <w:rFonts w:hint="eastAsia"/>
          <w:lang w:eastAsia="zh-CN"/>
        </w:rPr>
        <w:t>:</w:t>
      </w:r>
      <w:r w:rsidRPr="00B76419">
        <w:t xml:space="preserve"> MPAC TCF Signal </w:t>
      </w:r>
      <w:del w:id="642" w:author="Xuan Yi" w:date="2025-02-25T12:02:00Z" w16du:dateUtc="2025-02-25T04:02:00Z">
        <w:r w:rsidRPr="00B76419" w:rsidDel="00C97D59">
          <w:delText>Analyzer</w:delText>
        </w:r>
      </w:del>
      <w:ins w:id="643" w:author="Xuan Yi" w:date="2025-02-25T12:02:00Z" w16du:dateUtc="2025-02-25T04:02:00Z">
        <w:r w:rsidR="00C97D59">
          <w:t>Analyser</w:t>
        </w:r>
      </w:ins>
      <w:r w:rsidRPr="00B76419">
        <w:t xml:space="preserve"> Settings</w:t>
      </w:r>
      <w:bookmarkEnd w:id="6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644" w:name="_Toc173152207"/>
      <w:bookmarkStart w:id="645" w:name="_Toc180424237"/>
      <w:r>
        <w:t>8.2.4.2</w:t>
      </w:r>
      <w:r>
        <w:tab/>
        <w:t>TCF</w:t>
      </w:r>
      <w:r w:rsidRPr="00B76419">
        <w:t xml:space="preserve"> Measurement Antenna</w:t>
      </w:r>
      <w:bookmarkEnd w:id="644"/>
      <w:bookmarkEnd w:id="645"/>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646" w:name="_Toc173152208"/>
      <w:bookmarkStart w:id="647" w:name="_Toc180424238"/>
      <w:r>
        <w:t>8.2.4.3</w:t>
      </w:r>
      <w:r>
        <w:tab/>
        <w:t xml:space="preserve">TCF </w:t>
      </w:r>
      <w:r w:rsidRPr="00B76419">
        <w:t>Measurement Results Analysis</w:t>
      </w:r>
      <w:bookmarkEnd w:id="646"/>
      <w:bookmarkEnd w:id="647"/>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4"/>
      </w:pPr>
      <w:bookmarkStart w:id="648" w:name="_Toc180424239"/>
      <w:r>
        <w:t>8.2.4.5</w:t>
      </w:r>
      <w:r>
        <w:tab/>
        <w:t>TCF Target Values</w:t>
      </w:r>
      <w:bookmarkEnd w:id="648"/>
    </w:p>
    <w:p w14:paraId="0F47A48B" w14:textId="733F6667" w:rsidR="00FC2834" w:rsidRPr="009F24EE" w:rsidRDefault="00523098" w:rsidP="00FC2834">
      <w:r w:rsidRPr="008C7243">
        <w:t xml:space="preserve">The target values for the </w:t>
      </w:r>
      <w:proofErr w:type="spellStart"/>
      <w:r w:rsidRPr="008C7243">
        <w:t>UMa</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-1</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-1</w:t>
        </w:r>
      </w:hyperlink>
      <w:r w:rsidRPr="008C7243">
        <w:t xml:space="preserve"> which uses the time segments defined in </w:t>
      </w:r>
      <w:bookmarkStart w:id="649" w:name="_Hlk178612538"/>
      <w:r w:rsidRPr="007974E8">
        <w:fldChar w:fldCharType="begin"/>
      </w:r>
      <w:r w:rsidRPr="008C7243">
        <w:instrText>HYPERLINK \l "_Hlk176085569" \s "1,68642,68657,4094,TABLHEADER BEST,Table 4.2.1.2-1"</w:instrText>
      </w:r>
      <w:r w:rsidRPr="007974E8">
        <w:fldChar w:fldCharType="separate"/>
      </w:r>
      <w:r w:rsidRPr="007974E8">
        <w:rPr>
          <w:rStyle w:val="aa"/>
          <w:color w:val="auto"/>
          <w:u w:val="none"/>
        </w:rPr>
        <w:t xml:space="preserve">Table </w:t>
      </w:r>
      <w:r w:rsidRPr="008C7243">
        <w:t>8.2.2.3-1</w:t>
      </w:r>
      <w:r w:rsidRPr="007974E8">
        <w:rPr>
          <w:rStyle w:val="aa"/>
          <w:color w:val="auto"/>
          <w:u w:val="none"/>
        </w:rPr>
        <w:fldChar w:fldCharType="end"/>
      </w:r>
      <w:bookmarkEnd w:id="649"/>
      <w:r w:rsidRPr="008C7243">
        <w:t xml:space="preserve">. The target values for the </w:t>
      </w:r>
      <w:proofErr w:type="spellStart"/>
      <w:r w:rsidRPr="008C7243">
        <w:t>UMi</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-2</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-2</w:t>
        </w:r>
      </w:hyperlink>
      <w:r w:rsidRPr="008C7243">
        <w:t xml:space="preserve"> which uses the time segments defined in </w:t>
      </w:r>
      <w:hyperlink w:anchor="_Hlk176085569" w:history="1" w:docLocation="1,68642,68657,4094,TABLHEADER BEST,Table 4.2.1.2-1">
        <w:r w:rsidRPr="007974E8">
          <w:rPr>
            <w:rStyle w:val="aa"/>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15B70FFB" w14:textId="094A0C4F" w:rsidR="00523098" w:rsidRPr="00FC2834" w:rsidRDefault="00FC2834" w:rsidP="00FC2834">
      <w:pPr>
        <w:jc w:val="center"/>
        <w:rPr>
          <w:rFonts w:ascii="Arial Narrow" w:hAnsi="Arial Narrow"/>
          <w:b/>
        </w:rPr>
      </w:pPr>
      <w:del w:id="650" w:author="Lassi Hentila" w:date="2024-11-06T14:39:00Z" w16du:dateUtc="2024-11-06T12:39:00Z">
        <w:r w:rsidRPr="009F24EE" w:rsidDel="00582942">
          <w:rPr>
            <w:rFonts w:ascii="Arial Narrow" w:hAnsi="Arial Narrow"/>
            <w:b/>
            <w:noProof/>
          </w:rPr>
          <w:lastRenderedPageBreak/>
          <w:drawing>
            <wp:inline distT="0" distB="0" distL="0" distR="0" wp14:anchorId="2DCCA781" wp14:editId="1F42C94C">
              <wp:extent cx="5943600" cy="31934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193415"/>
                      </a:xfrm>
                      <a:prstGeom prst="rect">
                        <a:avLst/>
                      </a:prstGeom>
                      <a:noFill/>
                      <a:ln>
                        <a:noFill/>
                      </a:ln>
                    </pic:spPr>
                  </pic:pic>
                </a:graphicData>
              </a:graphic>
            </wp:inline>
          </w:drawing>
        </w:r>
      </w:del>
      <w:ins w:id="651" w:author="Lassi Hentila" w:date="2024-11-06T14:39:00Z" w16du:dateUtc="2024-11-06T12:39:00Z">
        <w:r w:rsidRPr="00582942">
          <w:rPr>
            <w:rFonts w:ascii="Arial Narrow" w:hAnsi="Arial Narrow"/>
            <w:b/>
            <w:noProof/>
          </w:rPr>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ins>
      <w:bookmarkStart w:id="652" w:name="_Hlk176087417"/>
      <w:bookmarkStart w:id="653" w:name="_Toc176852297"/>
      <w:bookmarkStart w:id="654" w:name="_Toc106954973"/>
      <w:r w:rsidR="00523098" w:rsidRPr="00FC2834">
        <w:rPr>
          <w:rFonts w:ascii="Arial" w:hAnsi="Arial"/>
          <w:b/>
        </w:rPr>
        <w:t>Figure 8.2.4.5-1</w:t>
      </w:r>
      <w:bookmarkEnd w:id="652"/>
      <w:r w:rsidR="00EC4555" w:rsidRPr="00FC2834">
        <w:rPr>
          <w:rFonts w:ascii="Arial" w:hAnsi="Arial" w:hint="eastAsia"/>
          <w:b/>
        </w:rPr>
        <w:t>:</w:t>
      </w:r>
      <w:r w:rsidR="00523098" w:rsidRPr="00FC2834">
        <w:rPr>
          <w:rFonts w:ascii="Arial" w:hAnsi="Arial"/>
          <w:b/>
        </w:rPr>
        <w:t xml:space="preserve"> Temporal Correlation Function of </w:t>
      </w:r>
      <w:proofErr w:type="spellStart"/>
      <w:r w:rsidR="00523098" w:rsidRPr="00FC2834">
        <w:rPr>
          <w:rFonts w:ascii="Arial" w:hAnsi="Arial"/>
          <w:b/>
        </w:rPr>
        <w:t>UMa</w:t>
      </w:r>
      <w:proofErr w:type="spellEnd"/>
      <w:r w:rsidR="00523098" w:rsidRPr="00FC2834">
        <w:rPr>
          <w:rFonts w:ascii="Arial" w:hAnsi="Arial"/>
          <w:b/>
        </w:rPr>
        <w:t xml:space="preserve"> Route for Two Different TFC Time Lags</w:t>
      </w:r>
      <w:bookmarkEnd w:id="653"/>
    </w:p>
    <w:p w14:paraId="2AECD5A5" w14:textId="742C5C63" w:rsidR="00523098" w:rsidRPr="009F24EE" w:rsidRDefault="00523098" w:rsidP="00523098">
      <w:pPr>
        <w:pStyle w:val="TH"/>
      </w:pPr>
      <w:bookmarkStart w:id="655" w:name="_Hlk176087530"/>
      <w:bookmarkStart w:id="656" w:name="_Toc106956123"/>
      <w:bookmarkStart w:id="657" w:name="_Toc176852325"/>
      <w:bookmarkEnd w:id="654"/>
      <w:r w:rsidRPr="0055305E">
        <w:t xml:space="preserve">Table </w:t>
      </w:r>
      <w:r>
        <w:t>8.2.4.5</w:t>
      </w:r>
      <w:r w:rsidRPr="0055305E">
        <w:t>-1</w:t>
      </w:r>
      <w:bookmarkEnd w:id="655"/>
      <w:r w:rsidR="00EC4555">
        <w:rPr>
          <w:rFonts w:hint="eastAsia"/>
          <w:lang w:eastAsia="zh-CN"/>
        </w:rPr>
        <w:t>:</w:t>
      </w:r>
      <w:r>
        <w:t xml:space="preserve"> </w:t>
      </w:r>
      <w:r w:rsidRPr="009F24EE">
        <w:t xml:space="preserve">Dynamic Temporal Correlation Targets of the </w:t>
      </w:r>
      <w:proofErr w:type="spellStart"/>
      <w:r w:rsidRPr="009F24EE">
        <w:t>UMa</w:t>
      </w:r>
      <w:proofErr w:type="spellEnd"/>
      <w:r w:rsidRPr="009F24EE">
        <w:t xml:space="preserve"> Route</w:t>
      </w:r>
      <w:bookmarkEnd w:id="656"/>
      <w:bookmarkEnd w:id="657"/>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46C2F33B" w14:textId="77777777" w:rsidTr="007974E8">
        <w:trPr>
          <w:jc w:val="center"/>
        </w:trPr>
        <w:tc>
          <w:tcPr>
            <w:tcW w:w="1187" w:type="dxa"/>
          </w:tcPr>
          <w:p w14:paraId="5ACCDD07" w14:textId="77777777" w:rsidR="00523098" w:rsidRPr="0049363A" w:rsidRDefault="00523098" w:rsidP="00873D42">
            <w:pPr>
              <w:pStyle w:val="TAH"/>
            </w:pPr>
            <w:r w:rsidRPr="0049363A">
              <w:t>Segment #</w:t>
            </w:r>
          </w:p>
        </w:tc>
        <w:tc>
          <w:tcPr>
            <w:tcW w:w="2490" w:type="dxa"/>
          </w:tcPr>
          <w:p w14:paraId="0048375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6D7F4690"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0CE7A1E3" w:rsidR="002E2384" w:rsidRPr="009F24EE" w:rsidRDefault="002E2384" w:rsidP="002E2384">
            <w:pPr>
              <w:pStyle w:val="TAC"/>
            </w:pPr>
            <w:r w:rsidRPr="009F24EE">
              <w:t>[0.</w:t>
            </w:r>
            <w:del w:id="658" w:author="Lassi Hentila" w:date="2024-11-06T14:40:00Z" w16du:dateUtc="2024-11-06T12:40:00Z">
              <w:r w:rsidRPr="009F24EE" w:rsidDel="00095235">
                <w:delText>44</w:delText>
              </w:r>
              <w:r w:rsidDel="00095235">
                <w:delText>0</w:delText>
              </w:r>
            </w:del>
            <w:ins w:id="659" w:author="Lassi Hentila" w:date="2024-11-06T14:40:00Z" w16du:dateUtc="2024-11-06T12:40:00Z">
              <w:r w:rsidRPr="009F24EE">
                <w:t>4</w:t>
              </w:r>
              <w:r>
                <w:t>36</w:t>
              </w:r>
            </w:ins>
            <w:r w:rsidRPr="009F24EE">
              <w:t>]</w:t>
            </w:r>
          </w:p>
        </w:tc>
        <w:tc>
          <w:tcPr>
            <w:tcW w:w="2552" w:type="dxa"/>
          </w:tcPr>
          <w:p w14:paraId="7ED996E5" w14:textId="2D3A3FF5" w:rsidR="002E2384" w:rsidRPr="009F24EE" w:rsidRDefault="002E2384" w:rsidP="002E2384">
            <w:pPr>
              <w:pStyle w:val="TAC"/>
            </w:pPr>
            <w:r w:rsidRPr="009F24EE">
              <w:t>[0.</w:t>
            </w:r>
            <w:del w:id="660" w:author="Lassi Hentila" w:date="2024-11-06T14:41:00Z" w16du:dateUtc="2024-11-06T12:41:00Z">
              <w:r w:rsidRPr="009F24EE" w:rsidDel="000D736E">
                <w:delText>3</w:delText>
              </w:r>
              <w:r w:rsidDel="000D736E">
                <w:delText>78</w:delText>
              </w:r>
            </w:del>
            <w:ins w:id="661" w:author="Lassi Hentila" w:date="2024-11-06T14:41:00Z" w16du:dateUtc="2024-11-06T12:41:00Z">
              <w:r w:rsidRPr="009F24EE">
                <w:t>3</w:t>
              </w:r>
              <w:r>
                <w:t>55</w:t>
              </w:r>
            </w:ins>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2EB46037" w:rsidR="002E2384" w:rsidRPr="009F24EE" w:rsidRDefault="002E2384" w:rsidP="002E2384">
            <w:pPr>
              <w:pStyle w:val="TAC"/>
            </w:pPr>
            <w:r w:rsidRPr="009F24EE">
              <w:t>[0.64</w:t>
            </w:r>
            <w:ins w:id="662" w:author="Lassi Hentila" w:date="2024-11-06T14:40:00Z" w16du:dateUtc="2024-11-06T12:40:00Z">
              <w:r>
                <w:t>8</w:t>
              </w:r>
            </w:ins>
            <w:del w:id="663" w:author="Lassi Hentila" w:date="2024-11-06T14:40:00Z" w16du:dateUtc="2024-11-06T12:40:00Z">
              <w:r w:rsidDel="00462AD7">
                <w:delText>3</w:delText>
              </w:r>
            </w:del>
            <w:r w:rsidRPr="009F24EE">
              <w:t>]</w:t>
            </w:r>
          </w:p>
        </w:tc>
        <w:tc>
          <w:tcPr>
            <w:tcW w:w="2552" w:type="dxa"/>
          </w:tcPr>
          <w:p w14:paraId="37447F2A" w14:textId="58DBD906" w:rsidR="002E2384" w:rsidRPr="009F24EE" w:rsidRDefault="002E2384" w:rsidP="002E2384">
            <w:pPr>
              <w:pStyle w:val="TAC"/>
            </w:pPr>
            <w:r w:rsidRPr="009F24EE">
              <w:t>[0.</w:t>
            </w:r>
            <w:del w:id="664" w:author="Lassi Hentila" w:date="2024-11-06T14:41:00Z" w16du:dateUtc="2024-11-06T12:41:00Z">
              <w:r w:rsidRPr="009F24EE" w:rsidDel="000D736E">
                <w:delText>35</w:delText>
              </w:r>
              <w:r w:rsidDel="000D736E">
                <w:delText>1</w:delText>
              </w:r>
            </w:del>
            <w:ins w:id="665" w:author="Lassi Hentila" w:date="2024-11-06T14:41:00Z" w16du:dateUtc="2024-11-06T12:41:00Z">
              <w:r w:rsidRPr="009F24EE">
                <w:t>3</w:t>
              </w:r>
              <w:r>
                <w:t>45</w:t>
              </w:r>
            </w:ins>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05219A1E" w:rsidR="002E2384" w:rsidRPr="009F24EE" w:rsidRDefault="002E2384" w:rsidP="002E2384">
            <w:pPr>
              <w:pStyle w:val="TAC"/>
            </w:pPr>
            <w:r w:rsidRPr="009F24EE">
              <w:t>[0.52</w:t>
            </w:r>
            <w:ins w:id="666" w:author="Lassi Hentila" w:date="2024-11-06T14:40:00Z" w16du:dateUtc="2024-11-06T12:40:00Z">
              <w:r>
                <w:t>3</w:t>
              </w:r>
            </w:ins>
            <w:del w:id="667" w:author="Lassi Hentila" w:date="2024-11-06T14:40:00Z" w16du:dateUtc="2024-11-06T12:40:00Z">
              <w:r w:rsidDel="00462AD7">
                <w:delText>1</w:delText>
              </w:r>
            </w:del>
            <w:r w:rsidRPr="009F24EE">
              <w:t>]</w:t>
            </w:r>
          </w:p>
        </w:tc>
        <w:tc>
          <w:tcPr>
            <w:tcW w:w="2552" w:type="dxa"/>
          </w:tcPr>
          <w:p w14:paraId="0B1DDB22" w14:textId="752229B1" w:rsidR="002E2384" w:rsidRPr="009F24EE" w:rsidRDefault="002E2384" w:rsidP="002E2384">
            <w:pPr>
              <w:pStyle w:val="TAC"/>
            </w:pPr>
            <w:r w:rsidRPr="009F24EE">
              <w:t>[0.</w:t>
            </w:r>
            <w:del w:id="668" w:author="Lassi Hentila" w:date="2024-11-06T14:41:00Z" w16du:dateUtc="2024-11-06T12:41:00Z">
              <w:r w:rsidRPr="009F24EE" w:rsidDel="000D736E">
                <w:delText>09</w:delText>
              </w:r>
              <w:r w:rsidDel="000D736E">
                <w:delText>3</w:delText>
              </w:r>
            </w:del>
            <w:ins w:id="669" w:author="Lassi Hentila" w:date="2024-11-06T14:41:00Z" w16du:dateUtc="2024-11-06T12:41:00Z">
              <w:r>
                <w:t>100</w:t>
              </w:r>
            </w:ins>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3AA65F5E" w:rsidR="002E2384" w:rsidRPr="009F24EE" w:rsidRDefault="002E2384" w:rsidP="002E2384">
            <w:pPr>
              <w:pStyle w:val="TAC"/>
            </w:pPr>
            <w:r w:rsidRPr="009F24EE">
              <w:t>[0</w:t>
            </w:r>
            <w:r>
              <w:t>.</w:t>
            </w:r>
            <w:del w:id="670" w:author="Lassi Hentila" w:date="2024-11-06T14:40:00Z" w16du:dateUtc="2024-11-06T12:40:00Z">
              <w:r w:rsidDel="00462AD7">
                <w:delText>798</w:delText>
              </w:r>
            </w:del>
            <w:ins w:id="671" w:author="Lassi Hentila" w:date="2024-11-06T14:40:00Z" w16du:dateUtc="2024-11-06T12:40:00Z">
              <w:r>
                <w:t>801</w:t>
              </w:r>
            </w:ins>
            <w:r w:rsidRPr="009F24EE">
              <w:t>]</w:t>
            </w:r>
          </w:p>
        </w:tc>
        <w:tc>
          <w:tcPr>
            <w:tcW w:w="2552" w:type="dxa"/>
          </w:tcPr>
          <w:p w14:paraId="2579387D" w14:textId="1BA55A90" w:rsidR="002E2384" w:rsidRPr="009F24EE" w:rsidRDefault="002E2384" w:rsidP="002E2384">
            <w:pPr>
              <w:pStyle w:val="TAC"/>
            </w:pPr>
            <w:r w:rsidRPr="009F24EE">
              <w:t>[0.22</w:t>
            </w:r>
            <w:ins w:id="672" w:author="Lassi Hentila" w:date="2024-11-06T14:41:00Z" w16du:dateUtc="2024-11-06T12:41:00Z">
              <w:r>
                <w:t>8</w:t>
              </w:r>
            </w:ins>
            <w:del w:id="673" w:author="Lassi Hentila" w:date="2024-11-06T14:41:00Z" w16du:dateUtc="2024-11-06T12:41:00Z">
              <w:r w:rsidDel="000D736E">
                <w:delText>1</w:delText>
              </w:r>
            </w:del>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31900FBE" w:rsidR="002E2384" w:rsidRPr="009F24EE" w:rsidRDefault="002E2384" w:rsidP="002E2384">
            <w:pPr>
              <w:pStyle w:val="TAC"/>
            </w:pPr>
            <w:r w:rsidRPr="009F24EE">
              <w:t>[0.</w:t>
            </w:r>
            <w:del w:id="674" w:author="Lassi Hentila" w:date="2024-11-06T14:41:00Z" w16du:dateUtc="2024-11-06T12:41:00Z">
              <w:r w:rsidRPr="009F24EE" w:rsidDel="00462AD7">
                <w:delText>86</w:delText>
              </w:r>
              <w:r w:rsidDel="00462AD7">
                <w:delText>4</w:delText>
              </w:r>
            </w:del>
            <w:ins w:id="675" w:author="Lassi Hentila" w:date="2024-11-06T14:41:00Z" w16du:dateUtc="2024-11-06T12:41:00Z">
              <w:r w:rsidRPr="009F24EE">
                <w:t>8</w:t>
              </w:r>
              <w:r>
                <w:t>37</w:t>
              </w:r>
            </w:ins>
            <w:r w:rsidRPr="009F24EE">
              <w:t>]</w:t>
            </w:r>
          </w:p>
        </w:tc>
        <w:tc>
          <w:tcPr>
            <w:tcW w:w="2552" w:type="dxa"/>
          </w:tcPr>
          <w:p w14:paraId="6A636E08" w14:textId="7EB8C629" w:rsidR="002E2384" w:rsidRPr="009F24EE" w:rsidRDefault="002E2384" w:rsidP="002E2384">
            <w:pPr>
              <w:pStyle w:val="TAC"/>
            </w:pPr>
            <w:r w:rsidRPr="009F24EE">
              <w:t>[0.</w:t>
            </w:r>
            <w:del w:id="676" w:author="Lassi Hentila" w:date="2024-11-06T14:41:00Z" w16du:dateUtc="2024-11-06T12:41:00Z">
              <w:r w:rsidRPr="009F24EE" w:rsidDel="000D736E">
                <w:delText>20</w:delText>
              </w:r>
              <w:r w:rsidDel="000D736E">
                <w:delText>5</w:delText>
              </w:r>
            </w:del>
            <w:ins w:id="677" w:author="Lassi Hentila" w:date="2024-11-06T14:41:00Z" w16du:dateUtc="2024-11-06T12:41:00Z">
              <w:r>
                <w:t>399</w:t>
              </w:r>
            </w:ins>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6081F8F5" w14:textId="77777777" w:rsidR="00926E9B" w:rsidRDefault="00926E9B" w:rsidP="00926E9B">
      <w:pPr>
        <w:jc w:val="center"/>
        <w:rPr>
          <w:rFonts w:ascii="Arial Narrow" w:hAnsi="Arial Narrow"/>
          <w:b/>
        </w:rPr>
      </w:pPr>
    </w:p>
    <w:p w14:paraId="298A01DD" w14:textId="75A97B36" w:rsidR="00523098" w:rsidRPr="00926E9B" w:rsidRDefault="00926E9B" w:rsidP="00926E9B">
      <w:pPr>
        <w:jc w:val="center"/>
        <w:rPr>
          <w:rFonts w:ascii="Arial Narrow" w:hAnsi="Arial Narrow"/>
          <w:b/>
        </w:rPr>
      </w:pPr>
      <w:del w:id="678" w:author="Lassi Hentila" w:date="2024-11-06T14:47:00Z" w16du:dateUtc="2024-11-06T12:47:00Z">
        <w:r w:rsidRPr="00D4429D" w:rsidDel="00907499">
          <w:rPr>
            <w:noProof/>
          </w:rPr>
          <w:drawing>
            <wp:inline distT="0" distB="0" distL="0" distR="0" wp14:anchorId="1B39268E" wp14:editId="7A88D7BF">
              <wp:extent cx="4842986" cy="3436307"/>
              <wp:effectExtent l="0" t="0" r="0" b="0"/>
              <wp:docPr id="12796023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l="6607" r="8888"/>
                      <a:stretch/>
                    </pic:blipFill>
                    <pic:spPr bwMode="auto">
                      <a:xfrm>
                        <a:off x="0" y="0"/>
                        <a:ext cx="4843427" cy="3436620"/>
                      </a:xfrm>
                      <a:prstGeom prst="rect">
                        <a:avLst/>
                      </a:prstGeom>
                      <a:noFill/>
                      <a:ln>
                        <a:noFill/>
                      </a:ln>
                      <a:extLst>
                        <a:ext uri="{53640926-AAD7-44D8-BBD7-CCE9431645EC}">
                          <a14:shadowObscured xmlns:a14="http://schemas.microsoft.com/office/drawing/2010/main"/>
                        </a:ext>
                      </a:extLst>
                    </pic:spPr>
                  </pic:pic>
                </a:graphicData>
              </a:graphic>
            </wp:inline>
          </w:drawing>
        </w:r>
      </w:del>
      <w:ins w:id="679" w:author="Lassi Hentila" w:date="2024-11-06T14:47:00Z" w16du:dateUtc="2024-11-06T12:47:00Z">
        <w:r w:rsidRPr="00907499">
          <w:rPr>
            <w:rFonts w:ascii="Arial Narrow" w:hAnsi="Arial Narrow"/>
            <w:b/>
          </w:rPr>
          <w:t xml:space="preserve"> </w:t>
        </w:r>
        <w:r w:rsidRPr="00907499">
          <w:rPr>
            <w:rFonts w:ascii="Arial Narrow" w:hAnsi="Arial Narrow"/>
            <w:b/>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ins>
      <w:r w:rsidR="00523098" w:rsidRPr="00926E9B">
        <w:rPr>
          <w:rFonts w:ascii="Arial" w:hAnsi="Arial"/>
          <w:b/>
        </w:rPr>
        <w:t>Figure 8.2.4.5-2</w:t>
      </w:r>
      <w:r w:rsidR="00EC4555" w:rsidRPr="00926E9B">
        <w:rPr>
          <w:rFonts w:ascii="Arial" w:hAnsi="Arial" w:hint="eastAsia"/>
          <w:b/>
        </w:rPr>
        <w:t>:</w:t>
      </w:r>
      <w:r w:rsidR="00523098" w:rsidRPr="00926E9B">
        <w:rPr>
          <w:rFonts w:ascii="Arial" w:hAnsi="Arial"/>
          <w:b/>
        </w:rPr>
        <w:t xml:space="preserve"> Temporal Correlation Function of </w:t>
      </w:r>
      <w:proofErr w:type="spellStart"/>
      <w:r w:rsidR="00523098" w:rsidRPr="00926E9B">
        <w:rPr>
          <w:rFonts w:ascii="Arial" w:hAnsi="Arial"/>
          <w:b/>
        </w:rPr>
        <w:t>UMi</w:t>
      </w:r>
      <w:proofErr w:type="spellEnd"/>
      <w:r w:rsidR="00523098" w:rsidRPr="00926E9B">
        <w:rPr>
          <w:rFonts w:ascii="Arial" w:hAnsi="Arial"/>
          <w:b/>
        </w:rPr>
        <w:t xml:space="preserve"> Route for Two Different TFC Time Lags </w:t>
      </w:r>
    </w:p>
    <w:p w14:paraId="2E763F65" w14:textId="386CFD1A" w:rsidR="00523098" w:rsidRPr="009F24EE" w:rsidRDefault="00523098" w:rsidP="00523098">
      <w:pPr>
        <w:pStyle w:val="TH"/>
      </w:pPr>
      <w:r w:rsidRPr="0055305E">
        <w:lastRenderedPageBreak/>
        <w:t xml:space="preserve">Table </w:t>
      </w:r>
      <w:r>
        <w:t>8.2.4.5</w:t>
      </w:r>
      <w:r w:rsidRPr="0055305E">
        <w:t>-</w:t>
      </w:r>
      <w:r>
        <w:t>2</w:t>
      </w:r>
      <w:r w:rsidR="00EC4555">
        <w:rPr>
          <w:rFonts w:hint="eastAsia"/>
          <w:lang w:eastAsia="zh-CN"/>
        </w:rPr>
        <w:t>:</w:t>
      </w:r>
      <w:r>
        <w:t xml:space="preserve"> </w:t>
      </w:r>
      <w:r w:rsidRPr="009F24EE">
        <w:t xml:space="preserve">Dynamic Temporal Correlation Targets of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5CFBB4D0" w14:textId="77777777" w:rsidTr="007974E8">
        <w:trPr>
          <w:jc w:val="center"/>
        </w:trPr>
        <w:tc>
          <w:tcPr>
            <w:tcW w:w="1187" w:type="dxa"/>
          </w:tcPr>
          <w:p w14:paraId="096AE3CE" w14:textId="77777777" w:rsidR="00523098" w:rsidRPr="0049363A" w:rsidRDefault="00523098" w:rsidP="00873D42">
            <w:pPr>
              <w:pStyle w:val="TAH"/>
            </w:pPr>
            <w:r w:rsidRPr="0049363A">
              <w:t>Segment #</w:t>
            </w:r>
          </w:p>
        </w:tc>
        <w:tc>
          <w:tcPr>
            <w:tcW w:w="2490" w:type="dxa"/>
          </w:tcPr>
          <w:p w14:paraId="64B20EB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1DEB0A6D"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680" w:name="_Ref59974718"/>
      <w:bookmarkStart w:id="681" w:name="_Toc85822056"/>
      <w:bookmarkStart w:id="682" w:name="_Toc173152210"/>
      <w:bookmarkStart w:id="683" w:name="_Toc180424240"/>
      <w:r>
        <w:t>8.2.5</w:t>
      </w:r>
      <w:r>
        <w:tab/>
      </w:r>
      <w:r w:rsidRPr="00B76419">
        <w:t>Validation of Spatial Correlation</w:t>
      </w:r>
      <w:bookmarkEnd w:id="680"/>
      <w:bookmarkEnd w:id="681"/>
      <w:bookmarkEnd w:id="682"/>
      <w:bookmarkEnd w:id="683"/>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684" w:name="_Toc173152211"/>
      <w:bookmarkStart w:id="685" w:name="_Toc180424241"/>
      <w:r>
        <w:t>8.2.5.1</w:t>
      </w:r>
      <w:r>
        <w:tab/>
        <w:t xml:space="preserve">SCF </w:t>
      </w:r>
      <w:r w:rsidRPr="00B76419">
        <w:t>Method of Measurement</w:t>
      </w:r>
      <w:bookmarkEnd w:id="684"/>
      <w:bookmarkEnd w:id="685"/>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686" w:name="_Toc106956159"/>
      <w:r>
        <w:t>Table 8.2.5.1-1</w:t>
      </w:r>
      <w:r w:rsidR="00EC4555">
        <w:rPr>
          <w:rFonts w:hint="eastAsia"/>
          <w:lang w:eastAsia="zh-CN"/>
        </w:rPr>
        <w:t>:</w:t>
      </w:r>
      <w:r w:rsidRPr="00B76419">
        <w:t xml:space="preserve"> MPAC SCF Signal Generator Settings</w:t>
      </w:r>
      <w:bookmarkEnd w:id="68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2A191216" w:rsidR="00523098" w:rsidRPr="00B76419" w:rsidRDefault="00523098" w:rsidP="00523098">
      <w:pPr>
        <w:pStyle w:val="TH"/>
      </w:pPr>
      <w:bookmarkStart w:id="687" w:name="_Toc106956160"/>
      <w:r>
        <w:t>Table 8.2.5.1-2</w:t>
      </w:r>
      <w:r w:rsidR="00EC4555">
        <w:rPr>
          <w:rFonts w:hint="eastAsia"/>
          <w:lang w:eastAsia="zh-CN"/>
        </w:rPr>
        <w:t>:</w:t>
      </w:r>
      <w:r w:rsidRPr="00B76419">
        <w:t xml:space="preserve"> MPAC SCF Signal </w:t>
      </w:r>
      <w:del w:id="688" w:author="Xuan Yi" w:date="2025-02-25T12:02:00Z" w16du:dateUtc="2025-02-25T04:02:00Z">
        <w:r w:rsidRPr="00B76419" w:rsidDel="00C97D59">
          <w:delText>Analyzer</w:delText>
        </w:r>
      </w:del>
      <w:ins w:id="689" w:author="Xuan Yi" w:date="2025-02-25T12:02:00Z" w16du:dateUtc="2025-02-25T04:02:00Z">
        <w:r w:rsidR="00C97D59">
          <w:t>Analyser</w:t>
        </w:r>
      </w:ins>
      <w:r w:rsidRPr="00B76419">
        <w:t xml:space="preserve"> Settings</w:t>
      </w:r>
      <w:bookmarkEnd w:id="68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4587D774" w:rsidR="00523098" w:rsidRPr="00B76419" w:rsidRDefault="00926E9B" w:rsidP="00523098">
      <w:pPr>
        <w:jc w:val="center"/>
      </w:pPr>
      <w:del w:id="690" w:author="Thorsten Hertel (KEYS)" w:date="2024-11-05T08:10:00Z" w16du:dateUtc="2024-11-05T16:10:00Z">
        <w:r>
          <w:rPr>
            <w:noProof/>
          </w:rPr>
          <w:lastRenderedPageBreak/>
          <w:drawing>
            <wp:inline distT="0" distB="0" distL="0" distR="0" wp14:anchorId="36965323" wp14:editId="400046D2">
              <wp:extent cx="3853180" cy="2883535"/>
              <wp:effectExtent l="0" t="0" r="0" b="0"/>
              <wp:docPr id="188251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3180" cy="2883535"/>
                      </a:xfrm>
                      <a:prstGeom prst="rect">
                        <a:avLst/>
                      </a:prstGeom>
                      <a:noFill/>
                    </pic:spPr>
                  </pic:pic>
                </a:graphicData>
              </a:graphic>
            </wp:inline>
          </w:drawing>
        </w:r>
      </w:del>
      <w:ins w:id="691" w:author="Thorsten Hertel (KEYS)" w:date="2024-11-05T08:11:00Z" w16du:dateUtc="2024-11-05T16:11:00Z">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ins>
    </w:p>
    <w:p w14:paraId="704FC7A1" w14:textId="1549C847" w:rsidR="00523098" w:rsidRPr="00B76419" w:rsidRDefault="00523098" w:rsidP="00523098">
      <w:pPr>
        <w:pStyle w:val="TF"/>
      </w:pPr>
      <w:bookmarkStart w:id="69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692"/>
    </w:p>
    <w:p w14:paraId="3FAA6147" w14:textId="34A9F9DD" w:rsidR="00523098" w:rsidRPr="00B76419" w:rsidRDefault="00523098" w:rsidP="00523098">
      <w:pPr>
        <w:pStyle w:val="TH"/>
      </w:pPr>
      <w:bookmarkStart w:id="69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69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2DB5A827" w:rsidR="00427BCA" w:rsidRPr="00B76419" w:rsidRDefault="00427BCA" w:rsidP="00427BCA">
            <w:pPr>
              <w:pStyle w:val="TAC"/>
            </w:pPr>
            <w:r w:rsidRPr="00B76419">
              <w:t>-22.</w:t>
            </w:r>
            <w:del w:id="694" w:author="Thorsten Hertel (KEYS)" w:date="2024-11-01T09:48:00Z" w16du:dateUtc="2024-11-01T16:48:00Z">
              <w:r w:rsidRPr="00B76419" w:rsidDel="00D86C5A">
                <w:delText>9</w:delText>
              </w:r>
            </w:del>
            <w:ins w:id="695" w:author="Thorsten Hertel (KEYS)" w:date="2024-11-01T09:48:00Z" w16du:dateUtc="2024-11-01T16:48:00Z">
              <w:r>
                <w:t>88</w:t>
              </w:r>
            </w:ins>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2D00BECE" w:rsidR="00427BCA" w:rsidRPr="00B76419" w:rsidRDefault="00427BCA" w:rsidP="00427BCA">
            <w:pPr>
              <w:pStyle w:val="TAC"/>
            </w:pPr>
            <w:r w:rsidRPr="00B76419">
              <w:t>-148.</w:t>
            </w:r>
            <w:del w:id="696" w:author="Thorsten Hertel (KEYS)" w:date="2024-11-01T09:48:00Z" w16du:dateUtc="2024-11-01T16:48:00Z">
              <w:r w:rsidRPr="00B76419" w:rsidDel="00A30FB3">
                <w:delText>3</w:delText>
              </w:r>
            </w:del>
            <w:ins w:id="697" w:author="Thorsten Hertel (KEYS)" w:date="2024-11-01T09:48:00Z" w16du:dateUtc="2024-11-01T16:48:00Z">
              <w:r>
                <w:t>29</w:t>
              </w:r>
            </w:ins>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10A4A820" w:rsidR="00427BCA" w:rsidRPr="00B76419" w:rsidRDefault="00427BCA" w:rsidP="00427BCA">
            <w:pPr>
              <w:pStyle w:val="TAC"/>
            </w:pPr>
            <w:r w:rsidRPr="00B76419">
              <w:t>-86.</w:t>
            </w:r>
            <w:del w:id="698" w:author="Thorsten Hertel (KEYS)" w:date="2024-11-01T09:49:00Z" w16du:dateUtc="2024-11-01T16:49:00Z">
              <w:r w:rsidRPr="00B76419" w:rsidDel="00A30FB3">
                <w:delText>3</w:delText>
              </w:r>
            </w:del>
            <w:ins w:id="699" w:author="Thorsten Hertel (KEYS)" w:date="2024-11-01T09:49:00Z" w16du:dateUtc="2024-11-01T16:49:00Z">
              <w:r>
                <w:t>27</w:t>
              </w:r>
            </w:ins>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ins w:id="700" w:author="Thorsten Hertel (KEYS)" w:date="2024-11-01T09:49:00Z" w16du:dateUtc="2024-11-01T16:49:00Z">
              <w:r>
                <w:t>1</w:t>
              </w:r>
            </w:ins>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ins w:id="701" w:author="Thorsten Hertel (KEYS)" w:date="2024-11-01T09:49:00Z" w16du:dateUtc="2024-11-01T16:49:00Z">
              <w:r>
                <w:t>0</w:t>
              </w:r>
            </w:ins>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ins w:id="702" w:author="Thorsten Hertel (KEYS)" w:date="2024-11-01T09:49:00Z" w16du:dateUtc="2024-11-01T16:49:00Z">
              <w:r>
                <w:t>3</w:t>
              </w:r>
            </w:ins>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703" w:name="_Toc173152212"/>
      <w:bookmarkStart w:id="704" w:name="_Toc180424242"/>
      <w:r>
        <w:lastRenderedPageBreak/>
        <w:t>8.2.5.2</w:t>
      </w:r>
      <w:r>
        <w:tab/>
        <w:t xml:space="preserve">SCF </w:t>
      </w:r>
      <w:r w:rsidRPr="00B76419">
        <w:t>Measurement Antenna</w:t>
      </w:r>
      <w:bookmarkEnd w:id="703"/>
      <w:bookmarkEnd w:id="704"/>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705" w:name="_Toc173152213"/>
      <w:bookmarkStart w:id="706" w:name="_Toc180424243"/>
      <w:r>
        <w:t>8.2.5.3</w:t>
      </w:r>
      <w:r>
        <w:tab/>
        <w:t>SCF</w:t>
      </w:r>
      <w:r w:rsidRPr="00B76419">
        <w:t xml:space="preserve"> Measurement Results Analysis</w:t>
      </w:r>
      <w:bookmarkEnd w:id="705"/>
      <w:bookmarkEnd w:id="706"/>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ins w:id="707" w:author="Thorsten Hertel (KEYS)" w:date="2024-11-01T09:50:00Z" w16du:dateUtc="2024-11-01T16:50:00Z">
        <w:r>
          <w:t xml:space="preserve">Euclidian </w:t>
        </w:r>
      </w:ins>
      <w:r w:rsidRPr="00B76419">
        <w:t xml:space="preserve">distance </w:t>
      </w:r>
      <w:ins w:id="708" w:author="Thorsten Hertel (KEYS)" w:date="2024-11-01T09:51:00Z" w16du:dateUtc="2024-11-01T16:51:00Z">
        <w:r w:rsidRPr="003D2B39">
          <w:rPr>
            <w:rFonts w:ascii="Symbol" w:hAnsi="Symbol"/>
          </w:rPr>
          <w:t>D</w:t>
        </w:r>
        <w:r w:rsidRPr="003D2B39">
          <w:rPr>
            <w:i/>
            <w:iCs/>
            <w:vertAlign w:val="subscript"/>
          </w:rPr>
          <w:t>d</w:t>
        </w:r>
        <w:r>
          <w:t xml:space="preserve"> = </w:t>
        </w:r>
      </w:ins>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709" w:name="_Toc173152214"/>
      <w:bookmarkStart w:id="710" w:name="_Toc180424244"/>
      <w:r>
        <w:t>8.2.5.4</w:t>
      </w:r>
      <w:r>
        <w:tab/>
        <w:t>Target Values</w:t>
      </w:r>
      <w:bookmarkEnd w:id="709"/>
      <w:bookmarkEnd w:id="710"/>
    </w:p>
    <w:p w14:paraId="726313B9" w14:textId="58468F89" w:rsidR="00F34E65" w:rsidRPr="00843541" w:rsidDel="00725235" w:rsidRDefault="00F34E65" w:rsidP="00F34E65">
      <w:pPr>
        <w:rPr>
          <w:del w:id="711" w:author="Lassi Hentila" w:date="2024-11-06T14:37:00Z" w16du:dateUtc="2024-11-06T12:37:00Z"/>
        </w:rPr>
      </w:pPr>
      <w:r w:rsidRPr="00843541">
        <w:t xml:space="preserve">The target values </w:t>
      </w:r>
      <w:r>
        <w:t xml:space="preserve">for the </w:t>
      </w:r>
      <w:proofErr w:type="spellStart"/>
      <w:r>
        <w:t>UMa</w:t>
      </w:r>
      <w:proofErr w:type="spellEnd"/>
      <w:r>
        <w:t xml:space="preserve"> route </w:t>
      </w:r>
      <w:r w:rsidRPr="00843541">
        <w:t xml:space="preserve">are specified in </w:t>
      </w:r>
      <w:r w:rsidRPr="00EB228B">
        <w:fldChar w:fldCharType="begin"/>
      </w:r>
      <w:r w:rsidRPr="00EB228B">
        <w:instrText>HYPERLINK \l "_Hlk176088316" \s "1,89079,89094,4094,TABLHEADER BEST,Table 4.2.4.2-1"</w:instrText>
      </w:r>
      <w:r w:rsidRPr="00EB228B">
        <w:fldChar w:fldCharType="separate"/>
      </w:r>
      <w:r w:rsidRPr="00EB228B">
        <w:rPr>
          <w:rStyle w:val="aa"/>
          <w:color w:val="auto"/>
          <w:u w:val="none"/>
          <w:rPrChange w:id="712" w:author="Thorsten Hertel (KEYS)" w:date="2024-11-01T09:50:00Z" w16du:dateUtc="2024-11-01T16:50:00Z">
            <w:rPr>
              <w:rStyle w:val="aa"/>
              <w:color w:val="auto"/>
            </w:rPr>
          </w:rPrChange>
        </w:rPr>
        <w:t>Table</w:t>
      </w:r>
      <w:r w:rsidRPr="00EB228B">
        <w:rPr>
          <w:rStyle w:val="aa"/>
          <w:color w:val="auto"/>
          <w:u w:val="none"/>
          <w:rPrChange w:id="713" w:author="Thorsten Hertel (KEYS)" w:date="2024-11-01T09:50:00Z" w16du:dateUtc="2024-11-01T16:50:00Z">
            <w:rPr>
              <w:rStyle w:val="aa"/>
              <w:color w:val="auto"/>
            </w:rPr>
          </w:rPrChange>
        </w:rPr>
        <w:fldChar w:fldCharType="end"/>
      </w:r>
      <w:r>
        <w:rPr>
          <w:rStyle w:val="aa"/>
          <w:color w:val="auto"/>
          <w:u w:val="none"/>
        </w:rPr>
        <w:t xml:space="preserve"> </w:t>
      </w:r>
      <w:r>
        <w:t>8.2.5.4-1</w:t>
      </w:r>
      <w:r w:rsidRPr="00843541">
        <w:t xml:space="preserve"> and illustrated in </w:t>
      </w:r>
      <w:r>
        <w:fldChar w:fldCharType="begin"/>
      </w:r>
      <w:r>
        <w:instrText>HYPERLINK \l "_Hlk176088241" \s "1,88764,88780,4094,FIGBEST,Figure 4.2.4.2-1"</w:instrText>
      </w:r>
      <w:r>
        <w:fldChar w:fldCharType="separate"/>
      </w:r>
      <w:r w:rsidRPr="00EB228B">
        <w:rPr>
          <w:rStyle w:val="aa"/>
          <w:color w:val="auto"/>
          <w:u w:val="none"/>
          <w:rPrChange w:id="714" w:author="Thorsten Hertel (KEYS)" w:date="2024-11-01T09:50:00Z" w16du:dateUtc="2024-11-01T16:50:00Z">
            <w:rPr>
              <w:rStyle w:val="aa"/>
              <w:color w:val="auto"/>
            </w:rPr>
          </w:rPrChange>
        </w:rPr>
        <w:t xml:space="preserve">Figure </w:t>
      </w:r>
      <w:r>
        <w:t>8.2.5.4</w:t>
      </w:r>
      <w:r w:rsidRPr="00EB228B">
        <w:rPr>
          <w:rStyle w:val="aa"/>
          <w:color w:val="auto"/>
          <w:u w:val="none"/>
          <w:rPrChange w:id="715" w:author="Thorsten Hertel (KEYS)" w:date="2024-11-01T09:50:00Z" w16du:dateUtc="2024-11-01T16:50:00Z">
            <w:rPr>
              <w:rStyle w:val="aa"/>
              <w:color w:val="auto"/>
            </w:rPr>
          </w:rPrChange>
        </w:rPr>
        <w:t>-1</w:t>
      </w:r>
      <w:r>
        <w:rPr>
          <w:rStyle w:val="aa"/>
          <w:color w:val="auto"/>
        </w:rPr>
        <w:fldChar w:fldCharType="end"/>
      </w:r>
      <w:r w:rsidRPr="00843541">
        <w:t xml:space="preserve">, which uses the time segments along the dynamic </w:t>
      </w:r>
      <w:proofErr w:type="spellStart"/>
      <w:r w:rsidRPr="00843541">
        <w:t>UMa</w:t>
      </w:r>
      <w:proofErr w:type="spellEnd"/>
      <w:r w:rsidRPr="00843541">
        <w:t xml:space="preserve"> model proposed in </w:t>
      </w:r>
      <w:hyperlink w:anchor="_Hlk176085569" w:history="1" w:docLocation="1,68642,68657,4094,TABLHEADER BEST,Table 4.2.1.2-1">
        <w:r>
          <w:t xml:space="preserve">Table </w:t>
        </w:r>
        <w:r w:rsidRPr="00C14D43">
          <w:t>8.2.2.3-1</w:t>
        </w:r>
      </w:hyperlink>
      <w:r w:rsidRPr="00843541">
        <w:t xml:space="preserve">. The target values </w:t>
      </w:r>
      <w:r>
        <w:t xml:space="preserve">for the </w:t>
      </w:r>
      <w:proofErr w:type="spellStart"/>
      <w:r>
        <w:t>UMi</w:t>
      </w:r>
      <w:proofErr w:type="spellEnd"/>
      <w:r>
        <w:t xml:space="preserve"> route </w:t>
      </w:r>
      <w:r w:rsidRPr="00843541">
        <w:t xml:space="preserve">are specified in </w:t>
      </w:r>
      <w:r w:rsidRPr="00EB228B">
        <w:fldChar w:fldCharType="begin"/>
      </w:r>
      <w:r w:rsidRPr="00EB228B">
        <w:instrText>HYPERLINK \l "_Hlk176088316" \s "1,89079,89094,4094,TABLHEADER BEST,Table 4.2.4.2-1"</w:instrText>
      </w:r>
      <w:r w:rsidRPr="00EB228B">
        <w:fldChar w:fldCharType="separate"/>
      </w:r>
      <w:r w:rsidRPr="00EB228B">
        <w:rPr>
          <w:rStyle w:val="aa"/>
          <w:color w:val="auto"/>
          <w:u w:val="none"/>
          <w:rPrChange w:id="716" w:author="Thorsten Hertel (KEYS)" w:date="2024-11-01T09:50:00Z" w16du:dateUtc="2024-11-01T16:50:00Z">
            <w:rPr>
              <w:rStyle w:val="aa"/>
              <w:color w:val="auto"/>
            </w:rPr>
          </w:rPrChange>
        </w:rPr>
        <w:t>Table</w:t>
      </w:r>
      <w:r w:rsidRPr="00EB228B">
        <w:rPr>
          <w:rStyle w:val="aa"/>
          <w:color w:val="auto"/>
          <w:u w:val="none"/>
          <w:rPrChange w:id="717" w:author="Thorsten Hertel (KEYS)" w:date="2024-11-01T09:50:00Z" w16du:dateUtc="2024-11-01T16:50:00Z">
            <w:rPr>
              <w:rStyle w:val="aa"/>
              <w:color w:val="auto"/>
            </w:rPr>
          </w:rPrChange>
        </w:rPr>
        <w:fldChar w:fldCharType="end"/>
      </w:r>
      <w:r>
        <w:rPr>
          <w:rStyle w:val="aa"/>
          <w:color w:val="auto"/>
          <w:u w:val="none"/>
        </w:rPr>
        <w:t xml:space="preserve"> </w:t>
      </w:r>
      <w:r>
        <w:t xml:space="preserve">8.2.5.4-2 </w:t>
      </w:r>
      <w:r w:rsidRPr="00843541">
        <w:t xml:space="preserve">and illustrated in </w:t>
      </w:r>
      <w:r>
        <w:fldChar w:fldCharType="begin"/>
      </w:r>
      <w:r>
        <w:instrText>HYPERLINK \l "_Hlk176088241" \s "1,88764,88780,4094,FIGBEST,Figure 4.2.4.2-1"</w:instrText>
      </w:r>
      <w:r>
        <w:fldChar w:fldCharType="separate"/>
      </w:r>
      <w:r w:rsidRPr="00EB228B">
        <w:rPr>
          <w:rStyle w:val="aa"/>
          <w:color w:val="auto"/>
          <w:u w:val="none"/>
          <w:rPrChange w:id="718" w:author="Thorsten Hertel (KEYS)" w:date="2024-11-01T09:50:00Z" w16du:dateUtc="2024-11-01T16:50:00Z">
            <w:rPr>
              <w:rStyle w:val="aa"/>
              <w:color w:val="auto"/>
            </w:rPr>
          </w:rPrChange>
        </w:rPr>
        <w:t xml:space="preserve">Figure </w:t>
      </w:r>
      <w:r>
        <w:t>8.2.5.4</w:t>
      </w:r>
      <w:r w:rsidRPr="00EB228B">
        <w:rPr>
          <w:rStyle w:val="aa"/>
          <w:color w:val="auto"/>
          <w:u w:val="none"/>
          <w:rPrChange w:id="719" w:author="Thorsten Hertel (KEYS)" w:date="2024-11-01T09:50:00Z" w16du:dateUtc="2024-11-01T16:50:00Z">
            <w:rPr>
              <w:rStyle w:val="aa"/>
              <w:color w:val="auto"/>
            </w:rPr>
          </w:rPrChange>
        </w:rPr>
        <w:t>-2</w:t>
      </w:r>
      <w:r>
        <w:rPr>
          <w:rStyle w:val="aa"/>
          <w:color w:val="auto"/>
        </w:rPr>
        <w:fldChar w:fldCharType="end"/>
      </w:r>
      <w:r w:rsidRPr="00843541">
        <w:t xml:space="preserve">, which uses the time segments along the dynamic </w:t>
      </w:r>
      <w:proofErr w:type="spellStart"/>
      <w:r w:rsidRPr="00843541">
        <w:t>UM</w:t>
      </w:r>
      <w:r>
        <w:t>i</w:t>
      </w:r>
      <w:proofErr w:type="spellEnd"/>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del w:id="720" w:author="Thorsten Hertel (KEYS)" w:date="2024-11-01T09:51:00Z" w16du:dateUtc="2024-11-01T16:51:00Z">
                <w:rPr>
                  <w:rFonts w:ascii="Cambria Math" w:hAnsi="Cambria Math"/>
                </w:rPr>
                <m:t>x</m:t>
              </w:del>
            </m:r>
            <m:r>
              <w:ins w:id="721" w:author="Thorsten Hertel (KEYS)" w:date="2024-11-01T09:51:00Z" w16du:dateUtc="2024-11-01T16:51:00Z">
                <w:rPr>
                  <w:rFonts w:ascii="Cambria Math" w:hAnsi="Cambria Math"/>
                </w:rPr>
                <m:t>d</m:t>
              </w:ins>
            </m:r>
          </m:sub>
        </m:sSub>
        <m:r>
          <w:rPr>
            <w:rFonts w:ascii="Cambria Math" w:hAnsi="Cambria Math"/>
          </w:rPr>
          <m:t>=2</m:t>
        </m:r>
        <m:r>
          <w:del w:id="722" w:author="Thorsten Hertel (KEYS)" w:date="2024-11-04T11:15:00Z" w16du:dateUtc="2024-11-04T19:15:00Z">
            <w:rPr>
              <w:rFonts w:ascii="Cambria Math" w:hAnsi="Cambria Math"/>
            </w:rPr>
            <m:t>4</m:t>
          </w:del>
        </m:r>
        <m:r>
          <w:ins w:id="723" w:author="Thorsten Hertel (KEYS)" w:date="2024-11-04T11:15:00Z" w16du:dateUtc="2024-11-04T19:15:00Z">
            <w:rPr>
              <w:rFonts w:ascii="Cambria Math" w:hAnsi="Cambria Math"/>
            </w:rPr>
            <m:t>2</m:t>
          </w:ins>
        </m:r>
        <m:r>
          <w:rPr>
            <w:rFonts w:ascii="Cambria Math" w:hAnsi="Cambria Math"/>
          </w:rPr>
          <m:t>.</m:t>
        </m:r>
        <m:r>
          <w:del w:id="724" w:author="Thorsten Hertel (KEYS)" w:date="2024-11-04T11:15:00Z" w16du:dateUtc="2024-11-04T19:15:00Z">
            <w:rPr>
              <w:rFonts w:ascii="Cambria Math" w:hAnsi="Cambria Math"/>
            </w:rPr>
            <m:t>4</m:t>
          </w:del>
        </m:r>
        <m:r>
          <w:ins w:id="725" w:author="Thorsten Hertel (KEYS)" w:date="2024-11-04T11:15:00Z" w16du:dateUtc="2024-11-04T19:15:00Z">
            <w:rPr>
              <w:rFonts w:ascii="Cambria Math" w:hAnsi="Cambria Math"/>
            </w:rPr>
            <m:t>9</m:t>
          </w:ins>
        </m:r>
      </m:oMath>
      <w:r>
        <w:t> </w:t>
      </w:r>
      <w:r w:rsidRPr="00843541">
        <w:t>mm</w:t>
      </w:r>
      <w:ins w:id="726" w:author="Thorsten Hertel (KEYS)" w:date="2024-11-01T09:51:00Z" w16du:dateUtc="2024-11-01T16:51:00Z">
        <w:r>
          <w:t xml:space="preserve">, </w:t>
        </w:r>
      </w:ins>
      <m:oMath>
        <m:sSub>
          <m:sSubPr>
            <m:ctrlPr>
              <w:ins w:id="727" w:author="Thorsten Hertel (KEYS)" w:date="2024-11-01T09:51:00Z" w16du:dateUtc="2024-11-01T16:51:00Z">
                <w:rPr>
                  <w:rFonts w:ascii="Cambria Math" w:hAnsi="Cambria Math"/>
                  <w:bCs/>
                  <w:i/>
                </w:rPr>
              </w:ins>
            </m:ctrlPr>
          </m:sSubPr>
          <m:e>
            <m:r>
              <w:ins w:id="728" w:author="Thorsten Hertel (KEYS)" w:date="2024-11-01T09:51:00Z" w16du:dateUtc="2024-11-01T16:51:00Z">
                <m:rPr>
                  <m:sty m:val="p"/>
                </m:rPr>
                <w:rPr>
                  <w:rFonts w:ascii="Cambria Math" w:hAnsi="Cambria Math"/>
                </w:rPr>
                <m:t>Δ</m:t>
              </w:ins>
            </m:r>
            <m:ctrlPr>
              <w:ins w:id="729" w:author="Thorsten Hertel (KEYS)" w:date="2024-11-01T09:51:00Z" w16du:dateUtc="2024-11-01T16:51:00Z">
                <w:rPr>
                  <w:rFonts w:ascii="Cambria Math" w:hAnsi="Cambria Math"/>
                  <w:bCs/>
                </w:rPr>
              </w:ins>
            </m:ctrlPr>
          </m:e>
          <m:sub>
            <m:r>
              <w:ins w:id="730" w:author="Thorsten Hertel (KEYS)" w:date="2024-11-01T09:51:00Z" w16du:dateUtc="2024-11-01T16:51:00Z">
                <w:rPr>
                  <w:rFonts w:ascii="Cambria Math" w:hAnsi="Cambria Math"/>
                </w:rPr>
                <m:t>d</m:t>
              </w:ins>
            </m:r>
          </m:sub>
        </m:sSub>
        <m:r>
          <w:ins w:id="731" w:author="Thorsten Hertel (KEYS)" w:date="2024-11-01T09:51:00Z" w16du:dateUtc="2024-11-01T16:51:00Z">
            <w:rPr>
              <w:rFonts w:ascii="Cambria Math" w:hAnsi="Cambria Math"/>
            </w:rPr>
            <m:t>=90.5</m:t>
          </w:ins>
        </m:r>
      </m:oMath>
      <w:ins w:id="732" w:author="Thorsten Hertel (KEYS)" w:date="2024-11-01T10:04:00Z" w16du:dateUtc="2024-11-01T17:04:00Z">
        <w:r>
          <w:t> </w:t>
        </w:r>
      </w:ins>
      <w:ins w:id="733" w:author="Thorsten Hertel (KEYS)" w:date="2024-11-01T09:51:00Z" w16du:dateUtc="2024-11-01T16:51:00Z">
        <w:r>
          <w:t>mm,</w:t>
        </w:r>
      </w:ins>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del w:id="734" w:author="Thorsten Hertel (KEYS)" w:date="2024-11-01T09:51:00Z" w16du:dateUtc="2024-11-01T16:51:00Z">
                <w:rPr>
                  <w:rFonts w:ascii="Cambria Math" w:hAnsi="Cambria Math"/>
                </w:rPr>
                <m:t>x</m:t>
              </w:del>
            </m:r>
            <m:r>
              <w:ins w:id="735" w:author="Thorsten Hertel (KEYS)" w:date="2024-11-01T09:51:00Z" w16du:dateUtc="2024-11-01T16:51:00Z">
                <w:rPr>
                  <w:rFonts w:ascii="Cambria Math" w:hAnsi="Cambria Math"/>
                </w:rPr>
                <m:t>d</m:t>
              </w:ins>
            </m:r>
          </m:sub>
        </m:sSub>
        <m:r>
          <w:rPr>
            <w:rFonts w:ascii="Cambria Math" w:hAnsi="Cambria Math"/>
          </w:rPr>
          <m:t>=</m:t>
        </m:r>
        <m:r>
          <w:del w:id="736" w:author="Thorsten Hertel (KEYS)" w:date="2024-11-01T09:52:00Z" w16du:dateUtc="2024-11-01T16:52:00Z">
            <w:rPr>
              <w:rFonts w:ascii="Cambria Math" w:hAnsi="Cambria Math"/>
            </w:rPr>
            <m:t>60.3</m:t>
          </w:del>
        </m:r>
        <m:r>
          <w:ins w:id="737" w:author="Thorsten Hertel (KEYS)" w:date="2024-11-01T09:52:00Z" w16du:dateUtc="2024-11-01T16:52:00Z">
            <w:rPr>
              <w:rFonts w:ascii="Cambria Math" w:hAnsi="Cambria Math"/>
            </w:rPr>
            <m:t>208.0</m:t>
          </w:ins>
        </m:r>
      </m:oMath>
      <w:r>
        <w:t> </w:t>
      </w:r>
      <w:r w:rsidRPr="00843541">
        <w:t xml:space="preserve">mm </w:t>
      </w:r>
      <w:ins w:id="738" w:author="Thorsten Hertel (KEYS)" w:date="2024-11-01T09:52:00Z" w16du:dateUtc="2024-11-01T16:52:00Z">
        <w:r>
          <w:t xml:space="preserve">(referenced to reference point #1) </w:t>
        </w:r>
      </w:ins>
      <w:r w:rsidRPr="00843541">
        <w:t xml:space="preserve">are illustrated in </w:t>
      </w:r>
      <w:ins w:id="739" w:author="Thorsten Hertel (KEYS)" w:date="2024-11-01T09:52:00Z" w16du:dateUtc="2024-11-01T16:52:00Z">
        <w:r>
          <w:t>Figures 8.2.5.4-1 and 8.2.5.4-2</w:t>
        </w:r>
      </w:ins>
      <w:del w:id="740" w:author="Thorsten Hertel (KEYS)" w:date="2024-11-01T09:52:00Z" w16du:dateUtc="2024-11-01T16:52:00Z">
        <w:r w:rsidRPr="00843541" w:rsidDel="00AE6983">
          <w:delText>the top and bottom figure, respectively</w:delText>
        </w:r>
      </w:del>
      <w:r w:rsidRPr="00843541">
        <w:t>.</w:t>
      </w:r>
      <w:r>
        <w:t xml:space="preserve"> </w:t>
      </w:r>
      <w:r w:rsidRPr="00432728">
        <w:t>Target values are shown within time segment limits.</w:t>
      </w:r>
    </w:p>
    <w:p w14:paraId="3B6770F0" w14:textId="061B885F" w:rsidR="00523098" w:rsidRPr="00F34E65" w:rsidRDefault="00F34E65" w:rsidP="00F34E65">
      <w:pPr>
        <w:jc w:val="center"/>
        <w:rPr>
          <w:rFonts w:ascii="Arial Narrow" w:hAnsi="Arial Narrow"/>
          <w:b/>
        </w:rPr>
      </w:pPr>
      <w:del w:id="741" w:author="Thorsten Hertel (KEYS)" w:date="2024-11-01T10:01:00Z" w16du:dateUtc="2024-11-01T17:01:00Z">
        <w:r w:rsidRPr="009F24EE" w:rsidDel="00A330F3">
          <w:rPr>
            <w:rFonts w:ascii="Arial Narrow" w:hAnsi="Arial Narrow"/>
            <w:b/>
            <w:noProof/>
          </w:rPr>
          <w:lastRenderedPageBreak/>
          <w:drawing>
            <wp:inline distT="0" distB="0" distL="0" distR="0" wp14:anchorId="248DE0B8" wp14:editId="71F2C9E8">
              <wp:extent cx="5911850" cy="395479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l="6624" r="8013"/>
                      <a:stretch/>
                    </pic:blipFill>
                    <pic:spPr bwMode="auto">
                      <a:xfrm>
                        <a:off x="0" y="0"/>
                        <a:ext cx="5925051" cy="3963629"/>
                      </a:xfrm>
                      <a:prstGeom prst="rect">
                        <a:avLst/>
                      </a:prstGeom>
                      <a:noFill/>
                      <a:ln>
                        <a:noFill/>
                      </a:ln>
                      <a:extLst>
                        <a:ext uri="{53640926-AAD7-44D8-BBD7-CCE9431645EC}">
                          <a14:shadowObscured xmlns:a14="http://schemas.microsoft.com/office/drawing/2010/main"/>
                        </a:ext>
                      </a:extLst>
                    </pic:spPr>
                  </pic:pic>
                </a:graphicData>
              </a:graphic>
            </wp:inline>
          </w:drawing>
        </w:r>
      </w:del>
      <w:r w:rsidRPr="00867D71">
        <w:rPr>
          <w:rFonts w:ascii="Arial Narrow" w:hAnsi="Arial Narrow"/>
          <w:b/>
          <w:noProof/>
        </w:rPr>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6"/>
                    <a:stretch>
                      <a:fillRect/>
                    </a:stretch>
                  </pic:blipFill>
                  <pic:spPr>
                    <a:xfrm>
                      <a:off x="0" y="0"/>
                      <a:ext cx="6122035" cy="4285615"/>
                    </a:xfrm>
                    <a:prstGeom prst="rect">
                      <a:avLst/>
                    </a:prstGeom>
                  </pic:spPr>
                </pic:pic>
              </a:graphicData>
            </a:graphic>
          </wp:inline>
        </w:drawing>
      </w:r>
      <w:bookmarkStart w:id="742" w:name="_Hlk176088241"/>
      <w:bookmarkStart w:id="743" w:name="_Toc176852299"/>
      <w:bookmarkStart w:id="744" w:name="_Toc106955070"/>
      <w:r w:rsidR="00523098" w:rsidRPr="00F34E65">
        <w:rPr>
          <w:rFonts w:ascii="Arial" w:hAnsi="Arial"/>
          <w:b/>
        </w:rPr>
        <w:t xml:space="preserve">Figure </w:t>
      </w:r>
      <w:bookmarkEnd w:id="742"/>
      <w:r w:rsidR="00523098" w:rsidRPr="00F34E65">
        <w:rPr>
          <w:rFonts w:ascii="Arial" w:hAnsi="Arial"/>
          <w:b/>
        </w:rPr>
        <w:t>8.2.5.4-1</w:t>
      </w:r>
      <w:r w:rsidR="00EC4555" w:rsidRPr="00F34E65">
        <w:rPr>
          <w:rFonts w:ascii="Arial" w:hAnsi="Arial" w:hint="eastAsia"/>
          <w:b/>
        </w:rPr>
        <w:t>:</w:t>
      </w:r>
      <w:r w:rsidR="00523098" w:rsidRPr="00F34E65">
        <w:rPr>
          <w:rFonts w:ascii="Arial" w:hAnsi="Arial"/>
          <w:b/>
        </w:rPr>
        <w:t xml:space="preserve"> Spatial Correlation Function of </w:t>
      </w:r>
      <w:proofErr w:type="spellStart"/>
      <w:r w:rsidR="00523098" w:rsidRPr="00F34E65">
        <w:rPr>
          <w:rFonts w:ascii="Arial" w:hAnsi="Arial"/>
          <w:b/>
        </w:rPr>
        <w:t>UMa</w:t>
      </w:r>
      <w:proofErr w:type="spellEnd"/>
      <w:r w:rsidR="00523098" w:rsidRPr="00F34E65">
        <w:rPr>
          <w:rFonts w:ascii="Arial" w:hAnsi="Arial"/>
          <w:b/>
        </w:rPr>
        <w:t xml:space="preserve"> Route for Three Different SFC Test Antenna Positions</w:t>
      </w:r>
      <w:bookmarkEnd w:id="743"/>
    </w:p>
    <w:p w14:paraId="0A646E39" w14:textId="5E4E3193" w:rsidR="00523098" w:rsidRPr="009F24EE" w:rsidRDefault="00523098" w:rsidP="00523098">
      <w:pPr>
        <w:pStyle w:val="TH"/>
      </w:pPr>
      <w:bookmarkStart w:id="745" w:name="_Hlk176088316"/>
      <w:bookmarkStart w:id="746" w:name="_Toc106956180"/>
      <w:bookmarkStart w:id="747" w:name="_Toc176852329"/>
      <w:bookmarkEnd w:id="744"/>
      <w:r w:rsidRPr="004F7F6E">
        <w:lastRenderedPageBreak/>
        <w:t xml:space="preserve">Table </w:t>
      </w:r>
      <w:r>
        <w:t>8.2.5.4-1</w:t>
      </w:r>
      <w:bookmarkEnd w:id="745"/>
      <w:r w:rsidR="00EC4555">
        <w:rPr>
          <w:rFonts w:hint="eastAsia"/>
          <w:lang w:eastAsia="zh-CN"/>
        </w:rPr>
        <w:t>:</w:t>
      </w:r>
      <w:r>
        <w:t xml:space="preserve"> </w:t>
      </w:r>
      <w:r w:rsidRPr="009F24EE">
        <w:t xml:space="preserve">Dynamic Spatial Correlation Targets of the </w:t>
      </w:r>
      <w:proofErr w:type="spellStart"/>
      <w:r w:rsidRPr="009F24EE">
        <w:t>UMa</w:t>
      </w:r>
      <w:proofErr w:type="spellEnd"/>
      <w:r w:rsidRPr="009F24EE">
        <w:t xml:space="preserve"> Route for 2450 MHz</w:t>
      </w:r>
      <w:bookmarkEnd w:id="746"/>
      <w:bookmarkEnd w:id="747"/>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4155FFCC"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748" w:author="Thorsten Hertel (KEYS)" w:date="2024-11-01T10:03:00Z" w16du:dateUtc="2024-11-01T17:03:00Z">
                      <m:rPr>
                        <m:sty m:val="bi"/>
                      </m:rPr>
                      <w:rPr>
                        <w:rFonts w:ascii="Cambria Math" w:hAnsi="Cambria Math"/>
                      </w:rPr>
                      <m:t>x</m:t>
                    </w:del>
                  </m:r>
                  <m:r>
                    <w:ins w:id="749" w:author="Thorsten Hertel (KEYS)" w:date="2024-11-01T10:03:00Z" w16du:dateUtc="2024-11-01T17:03:00Z">
                      <m:rPr>
                        <m:sty m:val="bi"/>
                      </m:rPr>
                      <w:rPr>
                        <w:rFonts w:ascii="Cambria Math" w:hAnsi="Cambria Math"/>
                      </w:rPr>
                      <m:t>d</m:t>
                    </w:ins>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1B42FE51"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750" w:author="Thorsten Hertel (KEYS)" w:date="2024-11-01T10:03:00Z" w16du:dateUtc="2024-11-01T17:03:00Z">
                      <m:rPr>
                        <m:sty m:val="bi"/>
                      </m:rPr>
                      <w:rPr>
                        <w:rFonts w:ascii="Cambria Math" w:hAnsi="Cambria Math"/>
                      </w:rPr>
                      <m:t>x</m:t>
                    </w:del>
                  </m:r>
                  <m:r>
                    <w:ins w:id="751" w:author="Thorsten Hertel (KEYS)" w:date="2024-11-01T10:03:00Z" w16du:dateUtc="2024-11-01T17:03:00Z">
                      <m:rPr>
                        <m:sty m:val="bi"/>
                      </m:rPr>
                      <w:rPr>
                        <w:rFonts w:ascii="Cambria Math" w:hAnsi="Cambria Math"/>
                      </w:rPr>
                      <m:t>d</m:t>
                    </w:ins>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74232EA8"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752" w:author="Thorsten Hertel (KEYS)" w:date="2024-11-01T10:04:00Z" w16du:dateUtc="2024-11-01T17:04:00Z">
                      <m:rPr>
                        <m:sty m:val="bi"/>
                      </m:rPr>
                      <w:rPr>
                        <w:rFonts w:ascii="Cambria Math" w:hAnsi="Cambria Math"/>
                      </w:rPr>
                      <m:t>x</m:t>
                    </w:del>
                  </m:r>
                  <m:r>
                    <w:ins w:id="753" w:author="Thorsten Hertel (KEYS)" w:date="2024-11-01T10:04:00Z" w16du:dateUtc="2024-11-01T17:04:00Z">
                      <m:rPr>
                        <m:sty m:val="bi"/>
                      </m:rPr>
                      <w:rPr>
                        <w:rFonts w:ascii="Cambria Math" w:hAnsi="Cambria Math"/>
                      </w:rPr>
                      <m:t>d</m:t>
                    </w:ins>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5B2DA4A1" w:rsidR="00946621" w:rsidRPr="009F24EE" w:rsidRDefault="00946621" w:rsidP="00946621">
            <w:pPr>
              <w:pStyle w:val="TAC"/>
            </w:pPr>
            <w:r w:rsidRPr="009F24EE">
              <w:t>[</w:t>
            </w:r>
            <w:r>
              <w:t>0.96</w:t>
            </w:r>
            <w:ins w:id="754" w:author="Lassi Hentila" w:date="2024-11-04T15:02:00Z" w16du:dateUtc="2024-11-04T13:02:00Z">
              <w:r>
                <w:t>3</w:t>
              </w:r>
            </w:ins>
            <w:del w:id="755" w:author="Lassi Hentila" w:date="2024-11-04T15:02:00Z" w16du:dateUtc="2024-11-04T13:02:00Z">
              <w:r w:rsidDel="00DA54DE">
                <w:delText>4</w:delText>
              </w:r>
            </w:del>
            <w:r w:rsidRPr="009F24EE">
              <w:t>]</w:t>
            </w:r>
          </w:p>
        </w:tc>
        <w:tc>
          <w:tcPr>
            <w:tcW w:w="1559" w:type="dxa"/>
          </w:tcPr>
          <w:p w14:paraId="54E70700" w14:textId="01119BE5" w:rsidR="00946621" w:rsidRPr="009F24EE" w:rsidRDefault="00946621" w:rsidP="00946621">
            <w:pPr>
              <w:pStyle w:val="TAC"/>
            </w:pPr>
            <w:r w:rsidRPr="009F24EE">
              <w:t>[0.</w:t>
            </w:r>
            <w:del w:id="756" w:author="Lassi Hentila" w:date="2024-11-04T15:03:00Z" w16du:dateUtc="2024-11-04T13:03:00Z">
              <w:r w:rsidRPr="009F24EE" w:rsidDel="00950321">
                <w:delText>6</w:delText>
              </w:r>
              <w:r w:rsidDel="00950321">
                <w:delText>20</w:delText>
              </w:r>
            </w:del>
            <w:ins w:id="757" w:author="Lassi Hentila" w:date="2024-11-04T15:03:00Z" w16du:dateUtc="2024-11-04T13:03:00Z">
              <w:r w:rsidRPr="009F24EE">
                <w:t>6</w:t>
              </w:r>
              <w:r>
                <w:t>11</w:t>
              </w:r>
            </w:ins>
            <w:r w:rsidRPr="009F24EE">
              <w:t>]</w:t>
            </w:r>
          </w:p>
        </w:tc>
        <w:tc>
          <w:tcPr>
            <w:tcW w:w="1559" w:type="dxa"/>
          </w:tcPr>
          <w:p w14:paraId="3E046896" w14:textId="1B9646C8" w:rsidR="00946621" w:rsidRPr="009F24EE" w:rsidRDefault="00946621" w:rsidP="00946621">
            <w:pPr>
              <w:pStyle w:val="TAC"/>
            </w:pPr>
            <w:r w:rsidRPr="009F24EE">
              <w:t>[0.</w:t>
            </w:r>
            <w:del w:id="758" w:author="Lassi Hentila" w:date="2024-11-04T15:04:00Z" w16du:dateUtc="2024-11-04T13:04:00Z">
              <w:r w:rsidDel="003F2E15">
                <w:delText>355</w:delText>
              </w:r>
            </w:del>
            <w:ins w:id="759" w:author="Lassi Hentila" w:date="2024-11-04T15:04:00Z" w16du:dateUtc="2024-11-04T13:04:00Z">
              <w:r>
                <w:t>326</w:t>
              </w:r>
            </w:ins>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26E76372" w:rsidR="00946621" w:rsidRPr="009F24EE" w:rsidRDefault="00946621" w:rsidP="00946621">
            <w:pPr>
              <w:pStyle w:val="TAC"/>
            </w:pPr>
            <w:r w:rsidRPr="009F24EE">
              <w:t>[0.</w:t>
            </w:r>
            <w:del w:id="760" w:author="Lassi Hentila" w:date="2024-11-04T15:03:00Z" w16du:dateUtc="2024-11-04T13:03:00Z">
              <w:r w:rsidDel="00BC43D4">
                <w:delText>171</w:delText>
              </w:r>
            </w:del>
            <w:ins w:id="761" w:author="Lassi Hentila" w:date="2024-11-04T15:03:00Z" w16du:dateUtc="2024-11-04T13:03:00Z">
              <w:r>
                <w:t>160</w:t>
              </w:r>
            </w:ins>
            <w:r w:rsidRPr="009F24EE">
              <w:t>]</w:t>
            </w:r>
          </w:p>
        </w:tc>
        <w:tc>
          <w:tcPr>
            <w:tcW w:w="1559" w:type="dxa"/>
          </w:tcPr>
          <w:p w14:paraId="4696455F" w14:textId="15DECF54" w:rsidR="00946621" w:rsidRPr="009F24EE" w:rsidRDefault="00946621" w:rsidP="00946621">
            <w:pPr>
              <w:pStyle w:val="TAC"/>
            </w:pPr>
            <w:r w:rsidRPr="009F24EE">
              <w:t>[0.1</w:t>
            </w:r>
            <w:r>
              <w:t>1</w:t>
            </w:r>
            <w:ins w:id="762" w:author="Lassi Hentila" w:date="2024-11-04T15:04:00Z" w16du:dateUtc="2024-11-04T13:04:00Z">
              <w:r>
                <w:t>1</w:t>
              </w:r>
            </w:ins>
            <w:del w:id="763" w:author="Lassi Hentila" w:date="2024-11-04T15:04:00Z" w16du:dateUtc="2024-11-04T13:04:00Z">
              <w:r w:rsidDel="00023712">
                <w:delText>3</w:delText>
              </w:r>
            </w:del>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5129C05E" w:rsidR="00946621" w:rsidRPr="009F24EE" w:rsidRDefault="00946621" w:rsidP="00946621">
            <w:pPr>
              <w:pStyle w:val="TAC"/>
            </w:pPr>
            <w:r w:rsidRPr="009F24EE">
              <w:t>[0.</w:t>
            </w:r>
            <w:del w:id="764" w:author="Lassi Hentila" w:date="2024-11-04T15:03:00Z" w16du:dateUtc="2024-11-04T13:03:00Z">
              <w:r w:rsidRPr="009F24EE" w:rsidDel="0037014E">
                <w:delText>7</w:delText>
              </w:r>
              <w:r w:rsidDel="0037014E">
                <w:delText>29</w:delText>
              </w:r>
            </w:del>
            <w:ins w:id="765" w:author="Lassi Hentila" w:date="2024-11-04T15:03:00Z" w16du:dateUtc="2024-11-04T13:03:00Z">
              <w:r w:rsidRPr="009F24EE">
                <w:t>7</w:t>
              </w:r>
              <w:r>
                <w:t>21</w:t>
              </w:r>
            </w:ins>
            <w:r w:rsidRPr="009F24EE">
              <w:t>]</w:t>
            </w:r>
          </w:p>
        </w:tc>
        <w:tc>
          <w:tcPr>
            <w:tcW w:w="1559" w:type="dxa"/>
          </w:tcPr>
          <w:p w14:paraId="2A144543" w14:textId="49C5A4D3" w:rsidR="00946621" w:rsidRPr="009F24EE" w:rsidRDefault="00946621" w:rsidP="00946621">
            <w:pPr>
              <w:pStyle w:val="TAC"/>
            </w:pPr>
            <w:r w:rsidRPr="009F24EE">
              <w:t>[0.</w:t>
            </w:r>
            <w:del w:id="766" w:author="Lassi Hentila" w:date="2024-11-04T15:04:00Z" w16du:dateUtc="2024-11-04T13:04:00Z">
              <w:r w:rsidDel="00336430">
                <w:delText>481</w:delText>
              </w:r>
            </w:del>
            <w:ins w:id="767" w:author="Lassi Hentila" w:date="2024-11-04T15:04:00Z" w16du:dateUtc="2024-11-04T13:04:00Z">
              <w:r>
                <w:t>492</w:t>
              </w:r>
            </w:ins>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3E5101DA" w:rsidR="00946621" w:rsidRPr="009F24EE" w:rsidRDefault="00946621" w:rsidP="00946621">
            <w:pPr>
              <w:pStyle w:val="TAC"/>
            </w:pPr>
            <w:r w:rsidRPr="009F24EE">
              <w:t>[0.</w:t>
            </w:r>
            <w:del w:id="768" w:author="Lassi Hentila" w:date="2024-11-04T15:03:00Z" w16du:dateUtc="2024-11-04T13:03:00Z">
              <w:r w:rsidRPr="009F24EE" w:rsidDel="00E170FE">
                <w:delText>8</w:delText>
              </w:r>
              <w:r w:rsidDel="00E170FE">
                <w:delText>29</w:delText>
              </w:r>
            </w:del>
            <w:ins w:id="769" w:author="Lassi Hentila" w:date="2024-11-04T15:03:00Z" w16du:dateUtc="2024-11-04T13:03:00Z">
              <w:r w:rsidRPr="009F24EE">
                <w:t>8</w:t>
              </w:r>
              <w:r>
                <w:t>31</w:t>
              </w:r>
            </w:ins>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36A3A555" w:rsidR="00946621" w:rsidRPr="009F24EE" w:rsidRDefault="00946621" w:rsidP="00946621">
            <w:pPr>
              <w:pStyle w:val="TAC"/>
            </w:pPr>
            <w:r w:rsidRPr="009F24EE">
              <w:t>[0.</w:t>
            </w:r>
            <w:del w:id="770" w:author="Lassi Hentila" w:date="2024-11-04T15:04:00Z" w16du:dateUtc="2024-11-04T13:04:00Z">
              <w:r w:rsidDel="00B20596">
                <w:delText>153</w:delText>
              </w:r>
            </w:del>
            <w:ins w:id="771" w:author="Lassi Hentila" w:date="2024-11-04T15:04:00Z" w16du:dateUtc="2024-11-04T13:04:00Z">
              <w:r>
                <w:t>156</w:t>
              </w:r>
            </w:ins>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3F0A6D45" w:rsidR="00946621" w:rsidRPr="009F24EE" w:rsidRDefault="00946621" w:rsidP="00946621">
            <w:pPr>
              <w:pStyle w:val="TAC"/>
            </w:pPr>
            <w:r w:rsidRPr="009F24EE">
              <w:t>[0.</w:t>
            </w:r>
            <w:r>
              <w:t>79</w:t>
            </w:r>
            <w:ins w:id="772" w:author="Lassi Hentila" w:date="2024-11-04T15:03:00Z" w16du:dateUtc="2024-11-04T13:03:00Z">
              <w:r>
                <w:t>4</w:t>
              </w:r>
            </w:ins>
            <w:del w:id="773" w:author="Lassi Hentila" w:date="2024-11-04T15:03:00Z" w16du:dateUtc="2024-11-04T13:03:00Z">
              <w:r w:rsidDel="0024007A">
                <w:delText>3</w:delText>
              </w:r>
            </w:del>
            <w:r w:rsidRPr="009F24EE">
              <w:t>]</w:t>
            </w:r>
          </w:p>
        </w:tc>
        <w:tc>
          <w:tcPr>
            <w:tcW w:w="1559" w:type="dxa"/>
          </w:tcPr>
          <w:p w14:paraId="086389EC" w14:textId="0E0EBD2C" w:rsidR="00946621" w:rsidRPr="009F24EE" w:rsidRDefault="00946621" w:rsidP="00946621">
            <w:pPr>
              <w:pStyle w:val="TAC"/>
            </w:pPr>
            <w:r w:rsidRPr="009F24EE">
              <w:t>[0.</w:t>
            </w:r>
            <w:r>
              <w:t>39</w:t>
            </w:r>
            <w:ins w:id="774" w:author="Lassi Hentila" w:date="2024-11-04T15:03:00Z" w16du:dateUtc="2024-11-04T13:03:00Z">
              <w:r>
                <w:t>3</w:t>
              </w:r>
            </w:ins>
            <w:del w:id="775" w:author="Lassi Hentila" w:date="2024-11-04T15:03:00Z" w16du:dateUtc="2024-11-04T13:03:00Z">
              <w:r w:rsidDel="00640572">
                <w:delText>0</w:delText>
              </w:r>
            </w:del>
            <w:r w:rsidRPr="009F24EE">
              <w:t>]</w:t>
            </w:r>
          </w:p>
        </w:tc>
        <w:tc>
          <w:tcPr>
            <w:tcW w:w="1559" w:type="dxa"/>
          </w:tcPr>
          <w:p w14:paraId="6DAECD37" w14:textId="667BF0F0" w:rsidR="00946621" w:rsidRPr="009F24EE" w:rsidRDefault="00946621" w:rsidP="00946621">
            <w:pPr>
              <w:pStyle w:val="TAC"/>
            </w:pPr>
            <w:r w:rsidRPr="009F24EE">
              <w:t>[0.</w:t>
            </w:r>
            <w:del w:id="776" w:author="Lassi Hentila" w:date="2024-11-04T15:04:00Z" w16du:dateUtc="2024-11-04T13:04:00Z">
              <w:r w:rsidDel="00E36764">
                <w:delText>450</w:delText>
              </w:r>
            </w:del>
            <w:ins w:id="777" w:author="Lassi Hentila" w:date="2024-11-04T15:04:00Z" w16du:dateUtc="2024-11-04T13:04:00Z">
              <w:r>
                <w:t>454</w:t>
              </w:r>
            </w:ins>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3BD70A9E" w:rsidR="00946621" w:rsidRPr="009F24EE" w:rsidRDefault="00946621" w:rsidP="00946621">
            <w:pPr>
              <w:pStyle w:val="TAC"/>
            </w:pPr>
            <w:r w:rsidRPr="009F24EE">
              <w:t>[0.9</w:t>
            </w:r>
            <w:r>
              <w:t>2</w:t>
            </w:r>
            <w:ins w:id="778" w:author="Lassi Hentila" w:date="2024-11-04T15:03:00Z" w16du:dateUtc="2024-11-04T13:03:00Z">
              <w:r>
                <w:t>8</w:t>
              </w:r>
            </w:ins>
            <w:del w:id="779" w:author="Lassi Hentila" w:date="2024-11-04T15:03:00Z" w16du:dateUtc="2024-11-04T13:03:00Z">
              <w:r w:rsidDel="00AD0271">
                <w:delText>7</w:delText>
              </w:r>
            </w:del>
            <w:r w:rsidRPr="009F24EE">
              <w:t>]</w:t>
            </w:r>
          </w:p>
        </w:tc>
        <w:tc>
          <w:tcPr>
            <w:tcW w:w="1559" w:type="dxa"/>
          </w:tcPr>
          <w:p w14:paraId="3728CA49" w14:textId="43BF2AA9" w:rsidR="00946621" w:rsidRPr="009F24EE" w:rsidRDefault="00946621" w:rsidP="00946621">
            <w:pPr>
              <w:pStyle w:val="TAC"/>
            </w:pPr>
            <w:r w:rsidRPr="009F24EE">
              <w:t>[0.</w:t>
            </w:r>
            <w:r>
              <w:t>4</w:t>
            </w:r>
            <w:ins w:id="780" w:author="Lassi Hentila" w:date="2024-11-04T15:04:00Z" w16du:dateUtc="2024-11-04T13:04:00Z">
              <w:r>
                <w:t>81</w:t>
              </w:r>
            </w:ins>
            <w:del w:id="781" w:author="Lassi Hentila" w:date="2024-11-04T15:04:00Z" w16du:dateUtc="2024-11-04T13:04:00Z">
              <w:r w:rsidDel="002C2783">
                <w:delText>64</w:delText>
              </w:r>
            </w:del>
            <w:r w:rsidRPr="009F24EE">
              <w:t>]</w:t>
            </w:r>
          </w:p>
        </w:tc>
        <w:tc>
          <w:tcPr>
            <w:tcW w:w="1559" w:type="dxa"/>
          </w:tcPr>
          <w:p w14:paraId="32E530A1" w14:textId="17D47861" w:rsidR="00946621" w:rsidRPr="009F24EE" w:rsidRDefault="00946621" w:rsidP="00946621">
            <w:pPr>
              <w:pStyle w:val="TAC"/>
            </w:pPr>
            <w:r w:rsidRPr="009F24EE">
              <w:t>[0.</w:t>
            </w:r>
            <w:del w:id="782" w:author="Lassi Hentila" w:date="2024-11-04T15:04:00Z" w16du:dateUtc="2024-11-04T13:04:00Z">
              <w:r w:rsidRPr="009F24EE" w:rsidDel="001F0CFE">
                <w:delText>3</w:delText>
              </w:r>
              <w:r w:rsidDel="001F0CFE">
                <w:delText>24</w:delText>
              </w:r>
            </w:del>
            <w:ins w:id="783" w:author="Lassi Hentila" w:date="2024-11-04T15:04:00Z" w16du:dateUtc="2024-11-04T13:04:00Z">
              <w:r w:rsidRPr="009F24EE">
                <w:t>3</w:t>
              </w:r>
              <w:r>
                <w:t>67</w:t>
              </w:r>
            </w:ins>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4D1AD2B1" w:rsidR="00946621" w:rsidRPr="009F24EE" w:rsidRDefault="00946621" w:rsidP="00946621">
            <w:pPr>
              <w:pStyle w:val="TAC"/>
            </w:pPr>
            <w:r w:rsidRPr="009F24EE">
              <w:t>[0.</w:t>
            </w:r>
            <w:del w:id="784" w:author="Lassi Hentila" w:date="2024-11-04T15:03:00Z" w16du:dateUtc="2024-11-04T13:03:00Z">
              <w:r w:rsidDel="00876606">
                <w:delText>792</w:delText>
              </w:r>
            </w:del>
            <w:ins w:id="785" w:author="Lassi Hentila" w:date="2024-11-04T15:03:00Z" w16du:dateUtc="2024-11-04T13:03:00Z">
              <w:r>
                <w:t>834</w:t>
              </w:r>
            </w:ins>
            <w:r w:rsidRPr="009F24EE">
              <w:t>]</w:t>
            </w:r>
          </w:p>
        </w:tc>
        <w:tc>
          <w:tcPr>
            <w:tcW w:w="1559" w:type="dxa"/>
          </w:tcPr>
          <w:p w14:paraId="35967DEA" w14:textId="1911A5A6" w:rsidR="00946621" w:rsidRPr="009F24EE" w:rsidRDefault="00946621" w:rsidP="00946621">
            <w:pPr>
              <w:pStyle w:val="TAC"/>
            </w:pPr>
            <w:r w:rsidRPr="009F24EE">
              <w:t>[0.</w:t>
            </w:r>
            <w:del w:id="786" w:author="Lassi Hentila" w:date="2024-11-04T15:04:00Z" w16du:dateUtc="2024-11-04T13:04:00Z">
              <w:r w:rsidRPr="009F24EE" w:rsidDel="00207815">
                <w:delText>2</w:delText>
              </w:r>
              <w:r w:rsidDel="00207815">
                <w:delText>13</w:delText>
              </w:r>
            </w:del>
            <w:ins w:id="787" w:author="Lassi Hentila" w:date="2024-11-04T15:04:00Z" w16du:dateUtc="2024-11-04T13:04:00Z">
              <w:r w:rsidRPr="009F24EE">
                <w:t>2</w:t>
              </w:r>
              <w:r>
                <w:t>83</w:t>
              </w:r>
            </w:ins>
            <w:r w:rsidRPr="009F24EE">
              <w:t>]</w:t>
            </w:r>
          </w:p>
        </w:tc>
        <w:tc>
          <w:tcPr>
            <w:tcW w:w="1559" w:type="dxa"/>
          </w:tcPr>
          <w:p w14:paraId="69695BC9" w14:textId="550C8082" w:rsidR="00946621" w:rsidRPr="009F24EE" w:rsidRDefault="00946621" w:rsidP="00946621">
            <w:pPr>
              <w:pStyle w:val="TAC"/>
            </w:pPr>
            <w:r w:rsidRPr="009F24EE">
              <w:t>[0.</w:t>
            </w:r>
            <w:del w:id="788" w:author="Lassi Hentila" w:date="2024-11-04T15:04:00Z" w16du:dateUtc="2024-11-04T13:04:00Z">
              <w:r w:rsidRPr="009F24EE" w:rsidDel="001F0CFE">
                <w:delText>5</w:delText>
              </w:r>
              <w:r w:rsidDel="001F0CFE">
                <w:delText>27</w:delText>
              </w:r>
            </w:del>
            <w:ins w:id="789" w:author="Lassi Hentila" w:date="2024-11-04T15:04:00Z" w16du:dateUtc="2024-11-04T13:04:00Z">
              <w:r>
                <w:t>605</w:t>
              </w:r>
            </w:ins>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463AE223" w:rsidR="00946621" w:rsidRPr="009F24EE" w:rsidRDefault="00946621" w:rsidP="00946621">
            <w:pPr>
              <w:pStyle w:val="TAC"/>
            </w:pPr>
            <w:r w:rsidRPr="009F24EE">
              <w:t>[0.</w:t>
            </w:r>
            <w:del w:id="790" w:author="Lassi Hentila" w:date="2024-11-04T15:04:00Z" w16du:dateUtc="2024-11-04T13:04:00Z">
              <w:r w:rsidDel="00207815">
                <w:delText>578</w:delText>
              </w:r>
            </w:del>
            <w:ins w:id="791" w:author="Lassi Hentila" w:date="2024-11-04T15:04:00Z" w16du:dateUtc="2024-11-04T13:04:00Z">
              <w:r>
                <w:t>574</w:t>
              </w:r>
            </w:ins>
            <w:r w:rsidRPr="009F24EE">
              <w:t>]</w:t>
            </w:r>
          </w:p>
        </w:tc>
        <w:tc>
          <w:tcPr>
            <w:tcW w:w="1559" w:type="dxa"/>
          </w:tcPr>
          <w:p w14:paraId="5E47A4FB" w14:textId="5C0237F3" w:rsidR="00946621" w:rsidRPr="009F24EE" w:rsidRDefault="00946621" w:rsidP="00946621">
            <w:pPr>
              <w:pStyle w:val="TAC"/>
            </w:pPr>
            <w:r w:rsidRPr="009F24EE">
              <w:t>[0.</w:t>
            </w:r>
            <w:del w:id="792" w:author="Lassi Hentila" w:date="2024-11-04T15:05:00Z" w16du:dateUtc="2024-11-04T13:05:00Z">
              <w:r w:rsidRPr="009F24EE" w:rsidDel="00697B8A">
                <w:delText>2</w:delText>
              </w:r>
              <w:r w:rsidDel="00697B8A">
                <w:delText>38</w:delText>
              </w:r>
            </w:del>
            <w:ins w:id="793" w:author="Lassi Hentila" w:date="2024-11-04T15:05:00Z" w16du:dateUtc="2024-11-04T13:05:00Z">
              <w:r w:rsidRPr="009F24EE">
                <w:t>2</w:t>
              </w:r>
              <w:r>
                <w:t>20</w:t>
              </w:r>
            </w:ins>
            <w:r w:rsidRPr="009F24EE">
              <w:t>]</w:t>
            </w:r>
          </w:p>
        </w:tc>
      </w:tr>
    </w:tbl>
    <w:p w14:paraId="42719F0E" w14:textId="77777777" w:rsidR="00523098" w:rsidRPr="00843541" w:rsidRDefault="00523098" w:rsidP="00523098"/>
    <w:p w14:paraId="005C328F" w14:textId="77777777" w:rsidR="00E4263A" w:rsidRPr="00843541" w:rsidRDefault="00E4263A" w:rsidP="00E4263A"/>
    <w:p w14:paraId="577087C4" w14:textId="0401E940" w:rsidR="00523098" w:rsidRPr="00E4263A" w:rsidRDefault="00E4263A" w:rsidP="00E4263A">
      <w:pPr>
        <w:jc w:val="center"/>
        <w:rPr>
          <w:rFonts w:ascii="Arial Narrow" w:hAnsi="Arial Narrow"/>
          <w:b/>
        </w:rPr>
      </w:pPr>
      <w:del w:id="794" w:author="Thorsten Hertel (KEYS)" w:date="2024-11-01T10:03:00Z" w16du:dateUtc="2024-11-01T17:03:00Z">
        <w:r w:rsidRPr="000C380A" w:rsidDel="004541B1">
          <w:rPr>
            <w:noProof/>
          </w:rPr>
          <w:lastRenderedPageBreak/>
          <w:drawing>
            <wp:inline distT="0" distB="0" distL="0" distR="0" wp14:anchorId="30E12D50" wp14:editId="499421D1">
              <wp:extent cx="4856959" cy="3817779"/>
              <wp:effectExtent l="0" t="0" r="1270" b="0"/>
              <wp:docPr id="2755549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7">
                        <a:extLst>
                          <a:ext uri="{28A0092B-C50C-407E-A947-70E740481C1C}">
                            <a14:useLocalDpi xmlns:a14="http://schemas.microsoft.com/office/drawing/2010/main" val="0"/>
                          </a:ext>
                        </a:extLst>
                      </a:blip>
                      <a:srcRect l="6232" t="4809" r="9014"/>
                      <a:stretch/>
                    </pic:blipFill>
                    <pic:spPr bwMode="auto">
                      <a:xfrm>
                        <a:off x="0" y="0"/>
                        <a:ext cx="4857728" cy="3818383"/>
                      </a:xfrm>
                      <a:prstGeom prst="rect">
                        <a:avLst/>
                      </a:prstGeom>
                      <a:noFill/>
                      <a:ln>
                        <a:noFill/>
                      </a:ln>
                      <a:extLst>
                        <a:ext uri="{53640926-AAD7-44D8-BBD7-CCE9431645EC}">
                          <a14:shadowObscured xmlns:a14="http://schemas.microsoft.com/office/drawing/2010/main"/>
                        </a:ext>
                      </a:extLst>
                    </pic:spPr>
                  </pic:pic>
                </a:graphicData>
              </a:graphic>
            </wp:inline>
          </w:drawing>
        </w:r>
      </w:del>
      <w:ins w:id="795" w:author="Lassi Hentila" w:date="2024-11-06T14:47:00Z" w16du:dateUtc="2024-11-06T12:47:00Z">
        <w:r w:rsidRPr="00A37FE9">
          <w:rPr>
            <w:rFonts w:ascii="Arial Narrow" w:hAnsi="Arial Narrow"/>
            <w:b/>
          </w:rPr>
          <w:t xml:space="preserve"> </w:t>
        </w:r>
      </w:ins>
      <w:r w:rsidRPr="00C75616">
        <w:rPr>
          <w:rFonts w:ascii="Arial Narrow" w:hAnsi="Arial Narrow"/>
          <w:b/>
          <w:noProof/>
        </w:rPr>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8"/>
                    <a:stretch>
                      <a:fillRect/>
                    </a:stretch>
                  </pic:blipFill>
                  <pic:spPr>
                    <a:xfrm>
                      <a:off x="0" y="0"/>
                      <a:ext cx="6122035" cy="4285615"/>
                    </a:xfrm>
                    <a:prstGeom prst="rect">
                      <a:avLst/>
                    </a:prstGeom>
                  </pic:spPr>
                </pic:pic>
              </a:graphicData>
            </a:graphic>
          </wp:inline>
        </w:drawing>
      </w:r>
      <w:r w:rsidR="00523098" w:rsidRPr="00E4263A">
        <w:rPr>
          <w:rFonts w:ascii="Arial" w:hAnsi="Arial"/>
          <w:b/>
        </w:rPr>
        <w:t>Figure 8.2.5.4-2</w:t>
      </w:r>
      <w:r w:rsidR="00EC4555" w:rsidRPr="00E4263A">
        <w:rPr>
          <w:rFonts w:ascii="Arial" w:hAnsi="Arial" w:hint="eastAsia"/>
          <w:b/>
        </w:rPr>
        <w:t>:</w:t>
      </w:r>
      <w:r w:rsidR="00523098" w:rsidRPr="00E4263A">
        <w:rPr>
          <w:rFonts w:ascii="Arial" w:hAnsi="Arial"/>
          <w:b/>
        </w:rPr>
        <w:t xml:space="preserve"> Spatial Correlation Function of </w:t>
      </w:r>
      <w:proofErr w:type="spellStart"/>
      <w:r w:rsidR="00523098" w:rsidRPr="00E4263A">
        <w:rPr>
          <w:rFonts w:ascii="Arial" w:hAnsi="Arial"/>
          <w:b/>
        </w:rPr>
        <w:t>UMi</w:t>
      </w:r>
      <w:proofErr w:type="spellEnd"/>
      <w:r w:rsidR="00523098" w:rsidRPr="00E4263A">
        <w:rPr>
          <w:rFonts w:ascii="Arial" w:hAnsi="Arial"/>
          <w:b/>
        </w:rPr>
        <w:t xml:space="preserve"> Route for Three Different SFC Test Antenna Positions</w:t>
      </w:r>
    </w:p>
    <w:p w14:paraId="13155847" w14:textId="62A3E94F" w:rsidR="00523098" w:rsidRPr="009F24EE" w:rsidRDefault="00523098" w:rsidP="00523098">
      <w:pPr>
        <w:pStyle w:val="TH"/>
      </w:pPr>
      <w:r w:rsidRPr="004F7F6E">
        <w:lastRenderedPageBreak/>
        <w:t xml:space="preserve">Table </w:t>
      </w:r>
      <w:r>
        <w:t>8.2.5.4-2</w:t>
      </w:r>
      <w:r w:rsidR="00EC4555">
        <w:rPr>
          <w:rFonts w:hint="eastAsia"/>
          <w:lang w:eastAsia="zh-CN"/>
        </w:rPr>
        <w:t>:</w:t>
      </w:r>
      <w:r>
        <w:t xml:space="preserve"> </w:t>
      </w:r>
      <w:r w:rsidRPr="009F24EE">
        <w:t xml:space="preserve">Dynamic Spatial Correlation Targets of the </w:t>
      </w:r>
      <w:proofErr w:type="spellStart"/>
      <w:r w:rsidRPr="009F24EE">
        <w:t>UM</w:t>
      </w:r>
      <w:r>
        <w:t>i</w:t>
      </w:r>
      <w:proofErr w:type="spellEnd"/>
      <w:r w:rsidRPr="009F24EE">
        <w:t xml:space="preserve"> Route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52E60E07"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796" w:author="Thorsten Hertel (KEYS)" w:date="2024-11-01T10:05:00Z" w16du:dateUtc="2024-11-01T17:05:00Z">
                      <m:rPr>
                        <m:sty m:val="bi"/>
                      </m:rPr>
                      <w:rPr>
                        <w:rFonts w:ascii="Cambria Math" w:hAnsi="Cambria Math"/>
                      </w:rPr>
                      <m:t>x</m:t>
                    </w:del>
                  </m:r>
                  <m:r>
                    <w:ins w:id="797" w:author="Thorsten Hertel (KEYS)" w:date="2024-11-01T10:05:00Z" w16du:dateUtc="2024-11-01T17:05:00Z">
                      <m:rPr>
                        <m:sty m:val="bi"/>
                      </m:rPr>
                      <w:rPr>
                        <w:rFonts w:ascii="Cambria Math" w:hAnsi="Cambria Math"/>
                      </w:rPr>
                      <m:t>d</m:t>
                    </w:ins>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EB50B4B"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798" w:author="Thorsten Hertel (KEYS)" w:date="2024-11-01T10:05:00Z" w16du:dateUtc="2024-11-01T17:05:00Z">
                      <m:rPr>
                        <m:sty m:val="bi"/>
                      </m:rPr>
                      <w:rPr>
                        <w:rFonts w:ascii="Cambria Math" w:hAnsi="Cambria Math"/>
                      </w:rPr>
                      <m:t>x</m:t>
                    </w:del>
                  </m:r>
                  <m:r>
                    <w:ins w:id="799" w:author="Thorsten Hertel (KEYS)" w:date="2024-11-01T10:05:00Z" w16du:dateUtc="2024-11-01T17:05:00Z">
                      <m:rPr>
                        <m:sty m:val="bi"/>
                      </m:rPr>
                      <w:rPr>
                        <w:rFonts w:ascii="Cambria Math" w:hAnsi="Cambria Math"/>
                      </w:rPr>
                      <m:t>d</m:t>
                    </w:ins>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27F1389"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w:del w:id="800" w:author="Thorsten Hertel (KEYS)" w:date="2024-11-01T10:05:00Z" w16du:dateUtc="2024-11-01T17:05:00Z">
                      <m:rPr>
                        <m:sty m:val="bi"/>
                      </m:rPr>
                      <w:rPr>
                        <w:rFonts w:ascii="Cambria Math" w:hAnsi="Cambria Math"/>
                      </w:rPr>
                      <m:t>x</m:t>
                    </w:del>
                  </m:r>
                  <m:r>
                    <w:ins w:id="801" w:author="Thorsten Hertel (KEYS)" w:date="2024-11-01T10:05:00Z" w16du:dateUtc="2024-11-01T17:05:00Z">
                      <m:rPr>
                        <m:sty m:val="bi"/>
                      </m:rPr>
                      <w:rPr>
                        <w:rFonts w:ascii="Cambria Math" w:hAnsi="Cambria Math"/>
                      </w:rPr>
                      <m:t>d</m:t>
                    </w:ins>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802" w:name="_Toc85822057"/>
      <w:bookmarkStart w:id="803" w:name="_Toc173152215"/>
      <w:bookmarkStart w:id="804" w:name="_Toc180424245"/>
      <w:r>
        <w:t>8.2.6</w:t>
      </w:r>
      <w:r>
        <w:tab/>
      </w:r>
      <w:r w:rsidRPr="00B76419">
        <w:t>Validation of Cross-Polarization</w:t>
      </w:r>
      <w:bookmarkEnd w:id="802"/>
      <w:bookmarkEnd w:id="803"/>
      <w:bookmarkEnd w:id="804"/>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805" w:name="_Toc173152216"/>
      <w:bookmarkStart w:id="806" w:name="_Toc180424246"/>
      <w:r>
        <w:t>8.2.6.1</w:t>
      </w:r>
      <w:r>
        <w:tab/>
        <w:t xml:space="preserve">XPO </w:t>
      </w:r>
      <w:r w:rsidRPr="00B76419">
        <w:t>Method of Measurement</w:t>
      </w:r>
      <w:bookmarkEnd w:id="805"/>
      <w:bookmarkEnd w:id="806"/>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807" w:name="_Toc106956218"/>
      <w:r>
        <w:t>Table 8.2.6.1-1</w:t>
      </w:r>
      <w:r>
        <w:rPr>
          <w:rFonts w:hint="eastAsia"/>
          <w:lang w:eastAsia="zh-CN"/>
        </w:rPr>
        <w:t>:</w:t>
      </w:r>
      <w:r w:rsidRPr="00B76419">
        <w:t xml:space="preserve"> MPAC path loss Signal Generator Settings</w:t>
      </w:r>
      <w:bookmarkEnd w:id="80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78B2CA3F" w:rsidR="009C135B" w:rsidRPr="00B76419" w:rsidRDefault="009C135B" w:rsidP="009C135B">
      <w:pPr>
        <w:pStyle w:val="TH"/>
      </w:pPr>
      <w:bookmarkStart w:id="808" w:name="_Toc106956219"/>
      <w:r>
        <w:t>Table 8.2.6.1-2</w:t>
      </w:r>
      <w:r>
        <w:rPr>
          <w:rFonts w:hint="eastAsia"/>
          <w:lang w:eastAsia="zh-CN"/>
        </w:rPr>
        <w:t>:</w:t>
      </w:r>
      <w:r>
        <w:t xml:space="preserve"> </w:t>
      </w:r>
      <w:r w:rsidRPr="00B76419">
        <w:t xml:space="preserve">MPAC path loss Signal </w:t>
      </w:r>
      <w:del w:id="809" w:author="Xuan Yi" w:date="2025-02-25T12:02:00Z" w16du:dateUtc="2025-02-25T04:02:00Z">
        <w:r w:rsidRPr="00B76419" w:rsidDel="00C97D59">
          <w:delText>Analyzer</w:delText>
        </w:r>
      </w:del>
      <w:ins w:id="810" w:author="Xuan Yi" w:date="2025-02-25T12:02:00Z" w16du:dateUtc="2025-02-25T04:02:00Z">
        <w:r w:rsidR="00C97D59">
          <w:t>Analyser</w:t>
        </w:r>
      </w:ins>
      <w:r w:rsidRPr="00B76419">
        <w:t xml:space="preserve"> Settings</w:t>
      </w:r>
      <w:bookmarkEnd w:id="80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811" w:name="_Toc173152217"/>
      <w:bookmarkStart w:id="812" w:name="_Toc180424247"/>
      <w:r>
        <w:t>8.2.6.2</w:t>
      </w:r>
      <w:r>
        <w:tab/>
        <w:t>XPO Measurement Antenna</w:t>
      </w:r>
      <w:bookmarkEnd w:id="811"/>
      <w:bookmarkEnd w:id="812"/>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813" w:name="_Toc173152218"/>
      <w:bookmarkStart w:id="814" w:name="_Toc180424248"/>
      <w:r>
        <w:t>8.2.6.3</w:t>
      </w:r>
      <w:r>
        <w:tab/>
        <w:t>XPO</w:t>
      </w:r>
      <w:r w:rsidRPr="00B76419">
        <w:t xml:space="preserve"> Measurement Results Analysis</w:t>
      </w:r>
      <w:bookmarkEnd w:id="813"/>
      <w:bookmarkEnd w:id="814"/>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815" w:name="_Toc173152219"/>
      <w:bookmarkStart w:id="816" w:name="_Toc180424249"/>
      <w:r>
        <w:t>8.2.6.4</w:t>
      </w:r>
      <w:r>
        <w:tab/>
        <w:t>XPO</w:t>
      </w:r>
      <w:r w:rsidRPr="00B76419">
        <w:t xml:space="preserve"> </w:t>
      </w:r>
      <w:r>
        <w:t>Target Values</w:t>
      </w:r>
      <w:bookmarkEnd w:id="815"/>
      <w:bookmarkEnd w:id="816"/>
    </w:p>
    <w:p w14:paraId="10E8336F" w14:textId="77777777" w:rsidR="00802F6A" w:rsidRDefault="00802F6A" w:rsidP="00802F6A">
      <w:r w:rsidRPr="009F24EE">
        <w:t xml:space="preserve">The target values </w:t>
      </w:r>
      <w:r w:rsidRPr="00C14D43">
        <w:t xml:space="preserve">for the </w:t>
      </w:r>
      <w:proofErr w:type="spellStart"/>
      <w:r w:rsidRPr="00C14D43">
        <w:t>UMa</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-1</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-1</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8.2.2.3-1</w:t>
        </w:r>
      </w:hyperlink>
      <w:r w:rsidRPr="00C14D43">
        <w:t xml:space="preserve">. The target values for the </w:t>
      </w:r>
      <w:proofErr w:type="spellStart"/>
      <w:r w:rsidRPr="00C14D43">
        <w:t>UMi</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-2</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-2</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101DB983" w14:textId="7E15065E" w:rsidR="00802F6A" w:rsidRPr="009F24EE" w:rsidRDefault="00802F6A" w:rsidP="00802F6A">
      <w:pPr>
        <w:pStyle w:val="TH"/>
      </w:pPr>
      <w:bookmarkStart w:id="817" w:name="_Hlk176088781"/>
      <w:bookmarkStart w:id="818" w:name="_Toc106955132"/>
      <w:bookmarkStart w:id="819" w:name="_Toc176852300"/>
      <w:r w:rsidRPr="007901A1">
        <w:t xml:space="preserve">Figure </w:t>
      </w:r>
      <w:r>
        <w:t>8.2.6.4</w:t>
      </w:r>
      <w:r w:rsidRPr="007901A1">
        <w:t>-1</w:t>
      </w:r>
      <w:bookmarkEnd w:id="817"/>
      <w:r>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w:t>
      </w:r>
      <w:r w:rsidRPr="009F24EE">
        <w:t>a</w:t>
      </w:r>
      <w:proofErr w:type="spellEnd"/>
      <w:r w:rsidRPr="009F24EE">
        <w:t xml:space="preserve"> Route</w:t>
      </w:r>
      <w:bookmarkEnd w:id="818"/>
      <w:bookmarkEnd w:id="819"/>
    </w:p>
    <w:p w14:paraId="5F6281AC" w14:textId="6CB6477C" w:rsidR="00802F6A" w:rsidRPr="009F24EE" w:rsidRDefault="00802F6A" w:rsidP="00802F6A">
      <w:pPr>
        <w:pStyle w:val="TH"/>
      </w:pPr>
      <w:bookmarkStart w:id="820" w:name="_Hlk176088899"/>
      <w:bookmarkStart w:id="821" w:name="_Toc106956234"/>
      <w:bookmarkStart w:id="822" w:name="_Toc176852332"/>
      <w:r w:rsidRPr="007901A1">
        <w:t xml:space="preserve">Table </w:t>
      </w:r>
      <w:r>
        <w:t>8.2.6.4</w:t>
      </w:r>
      <w:r w:rsidRPr="007901A1">
        <w:t>-</w:t>
      </w:r>
      <w:bookmarkEnd w:id="820"/>
      <w:r>
        <w:t>1</w:t>
      </w:r>
      <w:r>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a</w:t>
      </w:r>
      <w:proofErr w:type="spellEnd"/>
      <w:r w:rsidRPr="009F24EE">
        <w:t xml:space="preserve"> Route</w:t>
      </w:r>
      <w:bookmarkEnd w:id="821"/>
      <w:bookmarkEnd w:id="822"/>
    </w:p>
    <w:tbl>
      <w:tblPr>
        <w:tblStyle w:val="TableGrid1"/>
        <w:tblW w:w="0" w:type="auto"/>
        <w:jc w:val="center"/>
        <w:tblLook w:val="04A0" w:firstRow="1" w:lastRow="0" w:firstColumn="1" w:lastColumn="0" w:noHBand="0" w:noVBand="1"/>
      </w:tblPr>
      <w:tblGrid>
        <w:gridCol w:w="1276"/>
        <w:gridCol w:w="1843"/>
      </w:tblGrid>
      <w:tr w:rsidR="00802F6A" w:rsidRPr="009F24EE" w14:paraId="55971F39" w14:textId="77777777" w:rsidTr="007974E8">
        <w:trPr>
          <w:jc w:val="center"/>
        </w:trPr>
        <w:tc>
          <w:tcPr>
            <w:tcW w:w="1276" w:type="dxa"/>
          </w:tcPr>
          <w:p w14:paraId="61158E55" w14:textId="77777777" w:rsidR="00802F6A" w:rsidRPr="009F24EE" w:rsidRDefault="00802F6A" w:rsidP="00873D42">
            <w:pPr>
              <w:pStyle w:val="TAH"/>
            </w:pPr>
            <w:r w:rsidRPr="009F24EE">
              <w:t>Segment #</w:t>
            </w:r>
          </w:p>
        </w:tc>
        <w:tc>
          <w:tcPr>
            <w:tcW w:w="1843" w:type="dxa"/>
          </w:tcPr>
          <w:p w14:paraId="13022D78" w14:textId="77777777" w:rsidR="00802F6A" w:rsidRPr="009F24EE" w:rsidRDefault="00802F6A" w:rsidP="00873D42">
            <w:pPr>
              <w:pStyle w:val="TAH"/>
            </w:pPr>
            <w:r w:rsidRPr="009F24EE">
              <w:t>Target [dB]</w:t>
            </w:r>
          </w:p>
        </w:tc>
      </w:tr>
      <w:tr w:rsidR="00802F6A" w:rsidRPr="009F24EE" w14:paraId="7A61429A" w14:textId="77777777" w:rsidTr="007974E8">
        <w:trPr>
          <w:jc w:val="center"/>
        </w:trPr>
        <w:tc>
          <w:tcPr>
            <w:tcW w:w="1276" w:type="dxa"/>
          </w:tcPr>
          <w:p w14:paraId="2195A440" w14:textId="77777777" w:rsidR="00802F6A" w:rsidRPr="009F24EE" w:rsidRDefault="00802F6A" w:rsidP="00873D42">
            <w:pPr>
              <w:pStyle w:val="TAC"/>
            </w:pPr>
            <w:r w:rsidRPr="009F24EE">
              <w:t>1</w:t>
            </w:r>
          </w:p>
        </w:tc>
        <w:tc>
          <w:tcPr>
            <w:tcW w:w="1843" w:type="dxa"/>
          </w:tcPr>
          <w:p w14:paraId="04CAFD3A" w14:textId="77777777" w:rsidR="00802F6A" w:rsidRPr="009F24EE" w:rsidRDefault="00802F6A" w:rsidP="00873D42">
            <w:pPr>
              <w:pStyle w:val="TAC"/>
            </w:pPr>
            <w:r w:rsidRPr="007974E8">
              <w:t>[22.2]</w:t>
            </w:r>
          </w:p>
        </w:tc>
      </w:tr>
      <w:tr w:rsidR="00802F6A" w:rsidRPr="009F24EE" w14:paraId="578761BB" w14:textId="77777777" w:rsidTr="007974E8">
        <w:trPr>
          <w:jc w:val="center"/>
        </w:trPr>
        <w:tc>
          <w:tcPr>
            <w:tcW w:w="1276" w:type="dxa"/>
          </w:tcPr>
          <w:p w14:paraId="0045186B" w14:textId="77777777" w:rsidR="00802F6A" w:rsidRPr="009F24EE" w:rsidRDefault="00802F6A" w:rsidP="00873D42">
            <w:pPr>
              <w:pStyle w:val="TAC"/>
            </w:pPr>
            <w:r w:rsidRPr="009F24EE">
              <w:t>2</w:t>
            </w:r>
          </w:p>
        </w:tc>
        <w:tc>
          <w:tcPr>
            <w:tcW w:w="1843" w:type="dxa"/>
          </w:tcPr>
          <w:p w14:paraId="75C667C2" w14:textId="77777777" w:rsidR="00802F6A" w:rsidRPr="009F24EE" w:rsidRDefault="00802F6A" w:rsidP="00873D42">
            <w:pPr>
              <w:pStyle w:val="TAC"/>
            </w:pPr>
            <w:r w:rsidRPr="007974E8">
              <w:t>[22.4]</w:t>
            </w:r>
          </w:p>
        </w:tc>
      </w:tr>
      <w:tr w:rsidR="00802F6A" w:rsidRPr="009F24EE" w14:paraId="0B0B2F61" w14:textId="77777777" w:rsidTr="007974E8">
        <w:trPr>
          <w:jc w:val="center"/>
        </w:trPr>
        <w:tc>
          <w:tcPr>
            <w:tcW w:w="1276" w:type="dxa"/>
          </w:tcPr>
          <w:p w14:paraId="7FBD2C81" w14:textId="77777777" w:rsidR="00802F6A" w:rsidRPr="009F24EE" w:rsidRDefault="00802F6A" w:rsidP="00873D42">
            <w:pPr>
              <w:pStyle w:val="TAC"/>
            </w:pPr>
            <w:r w:rsidRPr="009F24EE">
              <w:t>3</w:t>
            </w:r>
          </w:p>
        </w:tc>
        <w:tc>
          <w:tcPr>
            <w:tcW w:w="1843" w:type="dxa"/>
          </w:tcPr>
          <w:p w14:paraId="17614E72" w14:textId="77777777" w:rsidR="00802F6A" w:rsidRPr="009F24EE" w:rsidRDefault="00802F6A" w:rsidP="00873D42">
            <w:pPr>
              <w:pStyle w:val="TAC"/>
            </w:pPr>
            <w:r w:rsidRPr="007974E8">
              <w:t>[8.5]</w:t>
            </w:r>
          </w:p>
        </w:tc>
      </w:tr>
      <w:tr w:rsidR="00802F6A" w:rsidRPr="009F24EE" w14:paraId="3907E2AA" w14:textId="77777777" w:rsidTr="007974E8">
        <w:trPr>
          <w:jc w:val="center"/>
        </w:trPr>
        <w:tc>
          <w:tcPr>
            <w:tcW w:w="1276" w:type="dxa"/>
          </w:tcPr>
          <w:p w14:paraId="4725460C" w14:textId="77777777" w:rsidR="00802F6A" w:rsidRPr="009F24EE" w:rsidRDefault="00802F6A" w:rsidP="00873D42">
            <w:pPr>
              <w:pStyle w:val="TAC"/>
            </w:pPr>
            <w:r w:rsidRPr="009F24EE">
              <w:t>4</w:t>
            </w:r>
          </w:p>
        </w:tc>
        <w:tc>
          <w:tcPr>
            <w:tcW w:w="1843" w:type="dxa"/>
          </w:tcPr>
          <w:p w14:paraId="7BFD21D5" w14:textId="77777777" w:rsidR="00802F6A" w:rsidRPr="009F24EE" w:rsidRDefault="00802F6A" w:rsidP="00873D42">
            <w:pPr>
              <w:pStyle w:val="TAC"/>
            </w:pPr>
            <w:r w:rsidRPr="007974E8">
              <w:t>[9.5]</w:t>
            </w:r>
          </w:p>
        </w:tc>
      </w:tr>
      <w:tr w:rsidR="00802F6A" w:rsidRPr="009F24EE" w14:paraId="4B4B6EA4" w14:textId="77777777" w:rsidTr="007974E8">
        <w:trPr>
          <w:jc w:val="center"/>
        </w:trPr>
        <w:tc>
          <w:tcPr>
            <w:tcW w:w="1276" w:type="dxa"/>
          </w:tcPr>
          <w:p w14:paraId="7E8F5804" w14:textId="77777777" w:rsidR="00802F6A" w:rsidRPr="009F24EE" w:rsidRDefault="00802F6A" w:rsidP="00873D42">
            <w:pPr>
              <w:pStyle w:val="TAC"/>
            </w:pPr>
            <w:r w:rsidRPr="009F24EE">
              <w:t>5</w:t>
            </w:r>
          </w:p>
        </w:tc>
        <w:tc>
          <w:tcPr>
            <w:tcW w:w="1843" w:type="dxa"/>
          </w:tcPr>
          <w:p w14:paraId="5C307D80" w14:textId="77777777" w:rsidR="00802F6A" w:rsidRPr="009F24EE" w:rsidRDefault="00802F6A" w:rsidP="00873D42">
            <w:pPr>
              <w:pStyle w:val="TAC"/>
            </w:pPr>
            <w:r w:rsidRPr="007974E8">
              <w:t>[7.4]</w:t>
            </w:r>
          </w:p>
        </w:tc>
      </w:tr>
      <w:tr w:rsidR="00802F6A" w:rsidRPr="009F24EE" w14:paraId="472C2300" w14:textId="77777777" w:rsidTr="007974E8">
        <w:trPr>
          <w:jc w:val="center"/>
        </w:trPr>
        <w:tc>
          <w:tcPr>
            <w:tcW w:w="1276" w:type="dxa"/>
          </w:tcPr>
          <w:p w14:paraId="27E06CEF" w14:textId="77777777" w:rsidR="00802F6A" w:rsidRPr="009F24EE" w:rsidRDefault="00802F6A" w:rsidP="00873D42">
            <w:pPr>
              <w:pStyle w:val="TAC"/>
            </w:pPr>
            <w:r w:rsidRPr="009F24EE">
              <w:t>6</w:t>
            </w:r>
          </w:p>
        </w:tc>
        <w:tc>
          <w:tcPr>
            <w:tcW w:w="1843" w:type="dxa"/>
          </w:tcPr>
          <w:p w14:paraId="67BFE11E" w14:textId="77777777" w:rsidR="00802F6A" w:rsidRPr="009F24EE" w:rsidRDefault="00802F6A" w:rsidP="00873D42">
            <w:pPr>
              <w:pStyle w:val="TAC"/>
            </w:pPr>
            <w:r w:rsidRPr="007974E8">
              <w:t>[7.0]</w:t>
            </w:r>
          </w:p>
        </w:tc>
      </w:tr>
      <w:tr w:rsidR="00802F6A" w:rsidRPr="009F24EE" w14:paraId="398FC42F" w14:textId="77777777" w:rsidTr="007974E8">
        <w:trPr>
          <w:jc w:val="center"/>
        </w:trPr>
        <w:tc>
          <w:tcPr>
            <w:tcW w:w="1276" w:type="dxa"/>
          </w:tcPr>
          <w:p w14:paraId="03478E72" w14:textId="77777777" w:rsidR="00802F6A" w:rsidRPr="009F24EE" w:rsidRDefault="00802F6A" w:rsidP="00873D42">
            <w:pPr>
              <w:pStyle w:val="TAC"/>
            </w:pPr>
            <w:r w:rsidRPr="009F24EE">
              <w:t>7</w:t>
            </w:r>
          </w:p>
        </w:tc>
        <w:tc>
          <w:tcPr>
            <w:tcW w:w="1843" w:type="dxa"/>
          </w:tcPr>
          <w:p w14:paraId="6B305DEA" w14:textId="77777777" w:rsidR="00802F6A" w:rsidRPr="009F24EE" w:rsidRDefault="00802F6A" w:rsidP="00873D42">
            <w:pPr>
              <w:pStyle w:val="TAC"/>
            </w:pPr>
            <w:r w:rsidRPr="007974E8">
              <w:t>[18.5]</w:t>
            </w:r>
          </w:p>
        </w:tc>
      </w:tr>
      <w:tr w:rsidR="00802F6A" w:rsidRPr="009F24EE" w14:paraId="2FC58F7A" w14:textId="77777777" w:rsidTr="007974E8">
        <w:trPr>
          <w:jc w:val="center"/>
        </w:trPr>
        <w:tc>
          <w:tcPr>
            <w:tcW w:w="1276" w:type="dxa"/>
          </w:tcPr>
          <w:p w14:paraId="5B661850" w14:textId="77777777" w:rsidR="00802F6A" w:rsidRPr="009F24EE" w:rsidRDefault="00802F6A" w:rsidP="00873D42">
            <w:pPr>
              <w:pStyle w:val="TAC"/>
            </w:pPr>
            <w:r w:rsidRPr="009F24EE">
              <w:t>8</w:t>
            </w:r>
          </w:p>
        </w:tc>
        <w:tc>
          <w:tcPr>
            <w:tcW w:w="1843" w:type="dxa"/>
          </w:tcPr>
          <w:p w14:paraId="76BF9BB6" w14:textId="77777777" w:rsidR="00802F6A" w:rsidRPr="009F24EE" w:rsidRDefault="00802F6A" w:rsidP="00873D42">
            <w:pPr>
              <w:pStyle w:val="TAC"/>
            </w:pPr>
            <w:r w:rsidRPr="007974E8">
              <w:t>[12.2]</w:t>
            </w:r>
          </w:p>
        </w:tc>
      </w:tr>
      <w:tr w:rsidR="00802F6A" w:rsidRPr="009F24EE" w14:paraId="794D3046" w14:textId="77777777" w:rsidTr="007974E8">
        <w:trPr>
          <w:jc w:val="center"/>
        </w:trPr>
        <w:tc>
          <w:tcPr>
            <w:tcW w:w="1276" w:type="dxa"/>
          </w:tcPr>
          <w:p w14:paraId="491E069F" w14:textId="77777777" w:rsidR="00802F6A" w:rsidRPr="009F24EE" w:rsidRDefault="00802F6A" w:rsidP="00873D42">
            <w:pPr>
              <w:pStyle w:val="TAC"/>
            </w:pPr>
            <w:r w:rsidRPr="009F24EE">
              <w:t>9</w:t>
            </w:r>
          </w:p>
        </w:tc>
        <w:tc>
          <w:tcPr>
            <w:tcW w:w="184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1324B3DB" w14:textId="3F5490A2" w:rsidR="00802F6A" w:rsidRPr="009F24EE" w:rsidRDefault="00802F6A" w:rsidP="00802F6A">
      <w:pPr>
        <w:pStyle w:val="TH"/>
      </w:pPr>
      <w:r w:rsidRPr="007901A1">
        <w:t xml:space="preserve">Figure </w:t>
      </w:r>
      <w:r>
        <w:t>8.2.6.4</w:t>
      </w:r>
      <w:r w:rsidRPr="007901A1">
        <w:t>-</w:t>
      </w:r>
      <w:r>
        <w:t>2</w:t>
      </w:r>
      <w:r w:rsidR="00F31FB7">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Mi</w:t>
      </w:r>
      <w:proofErr w:type="spellEnd"/>
      <w:r w:rsidRPr="009F24EE">
        <w:t xml:space="preserve"> Route</w:t>
      </w:r>
    </w:p>
    <w:p w14:paraId="02149F38" w14:textId="0EE982C3" w:rsidR="00802F6A" w:rsidRPr="009F24EE" w:rsidRDefault="00802F6A" w:rsidP="00802F6A">
      <w:pPr>
        <w:pStyle w:val="TH"/>
      </w:pPr>
      <w:r w:rsidRPr="007901A1">
        <w:t xml:space="preserve">Table </w:t>
      </w:r>
      <w:r>
        <w:t>8.2.6.4</w:t>
      </w:r>
      <w:r w:rsidRPr="007901A1">
        <w:t>-</w:t>
      </w:r>
      <w:r>
        <w:t>2</w:t>
      </w:r>
      <w:r w:rsidR="00F31FB7">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802F6A" w:rsidRPr="009F24EE" w14:paraId="11B64AB1" w14:textId="77777777" w:rsidTr="007974E8">
        <w:trPr>
          <w:jc w:val="center"/>
        </w:trPr>
        <w:tc>
          <w:tcPr>
            <w:tcW w:w="1276" w:type="dxa"/>
          </w:tcPr>
          <w:p w14:paraId="6C2CE5D5" w14:textId="77777777" w:rsidR="00802F6A" w:rsidRPr="009F24EE" w:rsidRDefault="00802F6A" w:rsidP="00873D42">
            <w:pPr>
              <w:pStyle w:val="TAH"/>
            </w:pPr>
            <w:r w:rsidRPr="009F24EE">
              <w:t>Segment #</w:t>
            </w:r>
          </w:p>
        </w:tc>
        <w:tc>
          <w:tcPr>
            <w:tcW w:w="1843" w:type="dxa"/>
          </w:tcPr>
          <w:p w14:paraId="117A08F5" w14:textId="77777777" w:rsidR="00802F6A" w:rsidRPr="009F24EE" w:rsidRDefault="00802F6A" w:rsidP="00873D42">
            <w:pPr>
              <w:pStyle w:val="TAH"/>
            </w:pPr>
            <w:r w:rsidRPr="009F24EE">
              <w:t>Target [dB]</w:t>
            </w:r>
          </w:p>
        </w:tc>
      </w:tr>
      <w:tr w:rsidR="00802F6A" w:rsidRPr="009F24EE" w14:paraId="078D5AEB" w14:textId="77777777" w:rsidTr="007974E8">
        <w:trPr>
          <w:jc w:val="center"/>
        </w:trPr>
        <w:tc>
          <w:tcPr>
            <w:tcW w:w="1276" w:type="dxa"/>
          </w:tcPr>
          <w:p w14:paraId="195C17CF" w14:textId="77777777" w:rsidR="00802F6A" w:rsidRPr="009F24EE" w:rsidRDefault="00802F6A" w:rsidP="00873D42">
            <w:pPr>
              <w:pStyle w:val="TAC"/>
            </w:pPr>
            <w:r w:rsidRPr="009F24EE">
              <w:t>1</w:t>
            </w:r>
          </w:p>
        </w:tc>
        <w:tc>
          <w:tcPr>
            <w:tcW w:w="1843" w:type="dxa"/>
          </w:tcPr>
          <w:p w14:paraId="7D0A19D1" w14:textId="77777777" w:rsidR="00802F6A" w:rsidRPr="009F24EE" w:rsidRDefault="00802F6A" w:rsidP="00873D42">
            <w:pPr>
              <w:pStyle w:val="TAC"/>
            </w:pPr>
            <w:r w:rsidRPr="007974E8">
              <w:t>[18]</w:t>
            </w:r>
          </w:p>
        </w:tc>
      </w:tr>
      <w:tr w:rsidR="00802F6A" w:rsidRPr="009F24EE" w14:paraId="671DF631" w14:textId="77777777" w:rsidTr="007974E8">
        <w:trPr>
          <w:jc w:val="center"/>
        </w:trPr>
        <w:tc>
          <w:tcPr>
            <w:tcW w:w="1276" w:type="dxa"/>
          </w:tcPr>
          <w:p w14:paraId="54E5A3BD" w14:textId="77777777" w:rsidR="00802F6A" w:rsidRPr="009F24EE" w:rsidRDefault="00802F6A" w:rsidP="00873D42">
            <w:pPr>
              <w:pStyle w:val="TAC"/>
            </w:pPr>
            <w:r w:rsidRPr="009F24EE">
              <w:t>2</w:t>
            </w:r>
          </w:p>
        </w:tc>
        <w:tc>
          <w:tcPr>
            <w:tcW w:w="1843" w:type="dxa"/>
          </w:tcPr>
          <w:p w14:paraId="08C7769C" w14:textId="77777777" w:rsidR="00802F6A" w:rsidRPr="009F24EE" w:rsidRDefault="00802F6A" w:rsidP="00873D42">
            <w:pPr>
              <w:pStyle w:val="TAC"/>
            </w:pPr>
            <w:r w:rsidRPr="007974E8">
              <w:t>[21.7]</w:t>
            </w:r>
          </w:p>
        </w:tc>
      </w:tr>
      <w:tr w:rsidR="00802F6A" w:rsidRPr="009F24EE" w14:paraId="4E5B914B" w14:textId="77777777" w:rsidTr="007974E8">
        <w:trPr>
          <w:jc w:val="center"/>
        </w:trPr>
        <w:tc>
          <w:tcPr>
            <w:tcW w:w="1276" w:type="dxa"/>
          </w:tcPr>
          <w:p w14:paraId="037AA67F" w14:textId="77777777" w:rsidR="00802F6A" w:rsidRPr="009F24EE" w:rsidRDefault="00802F6A" w:rsidP="00873D42">
            <w:pPr>
              <w:pStyle w:val="TAC"/>
            </w:pPr>
            <w:r w:rsidRPr="009F24EE">
              <w:t>3</w:t>
            </w:r>
          </w:p>
        </w:tc>
        <w:tc>
          <w:tcPr>
            <w:tcW w:w="1843" w:type="dxa"/>
          </w:tcPr>
          <w:p w14:paraId="135210CF" w14:textId="77777777" w:rsidR="00802F6A" w:rsidRPr="009F24EE" w:rsidRDefault="00802F6A" w:rsidP="00873D42">
            <w:pPr>
              <w:pStyle w:val="TAC"/>
            </w:pPr>
            <w:r w:rsidRPr="007974E8">
              <w:t>[8.6]</w:t>
            </w:r>
          </w:p>
        </w:tc>
      </w:tr>
      <w:tr w:rsidR="00802F6A" w:rsidRPr="009F24EE" w14:paraId="1E9D164D" w14:textId="77777777" w:rsidTr="007974E8">
        <w:trPr>
          <w:jc w:val="center"/>
        </w:trPr>
        <w:tc>
          <w:tcPr>
            <w:tcW w:w="1276" w:type="dxa"/>
          </w:tcPr>
          <w:p w14:paraId="29E1B7A6" w14:textId="77777777" w:rsidR="00802F6A" w:rsidRPr="009F24EE" w:rsidRDefault="00802F6A" w:rsidP="00873D42">
            <w:pPr>
              <w:pStyle w:val="TAC"/>
            </w:pPr>
            <w:r w:rsidRPr="009F24EE">
              <w:t>4</w:t>
            </w:r>
          </w:p>
        </w:tc>
        <w:tc>
          <w:tcPr>
            <w:tcW w:w="1843" w:type="dxa"/>
          </w:tcPr>
          <w:p w14:paraId="534F2722" w14:textId="77777777" w:rsidR="00802F6A" w:rsidRPr="009F24EE" w:rsidRDefault="00802F6A" w:rsidP="00873D42">
            <w:pPr>
              <w:pStyle w:val="TAC"/>
            </w:pPr>
            <w:r w:rsidRPr="007974E8">
              <w:t>[8.1]</w:t>
            </w:r>
          </w:p>
        </w:tc>
      </w:tr>
      <w:tr w:rsidR="00802F6A" w:rsidRPr="009F24EE" w14:paraId="5A0342E7" w14:textId="77777777" w:rsidTr="007974E8">
        <w:trPr>
          <w:jc w:val="center"/>
        </w:trPr>
        <w:tc>
          <w:tcPr>
            <w:tcW w:w="1276" w:type="dxa"/>
          </w:tcPr>
          <w:p w14:paraId="0B6D3E60" w14:textId="77777777" w:rsidR="00802F6A" w:rsidRPr="009F24EE" w:rsidRDefault="00802F6A" w:rsidP="00873D42">
            <w:pPr>
              <w:pStyle w:val="TAC"/>
            </w:pPr>
            <w:r w:rsidRPr="009F24EE">
              <w:t>5</w:t>
            </w:r>
          </w:p>
        </w:tc>
        <w:tc>
          <w:tcPr>
            <w:tcW w:w="1843" w:type="dxa"/>
          </w:tcPr>
          <w:p w14:paraId="78FE9767" w14:textId="77777777" w:rsidR="00802F6A" w:rsidRPr="009F24EE" w:rsidRDefault="00802F6A" w:rsidP="00873D42">
            <w:pPr>
              <w:pStyle w:val="TAC"/>
            </w:pPr>
            <w:r w:rsidRPr="007974E8">
              <w:t>[8.5]</w:t>
            </w:r>
          </w:p>
        </w:tc>
      </w:tr>
      <w:tr w:rsidR="00802F6A" w:rsidRPr="009F24EE" w14:paraId="4BE2A3D2" w14:textId="77777777" w:rsidTr="007974E8">
        <w:trPr>
          <w:jc w:val="center"/>
        </w:trPr>
        <w:tc>
          <w:tcPr>
            <w:tcW w:w="1276" w:type="dxa"/>
          </w:tcPr>
          <w:p w14:paraId="4A2A74C1" w14:textId="77777777" w:rsidR="00802F6A" w:rsidRPr="009F24EE" w:rsidRDefault="00802F6A" w:rsidP="00873D42">
            <w:pPr>
              <w:pStyle w:val="TAC"/>
            </w:pPr>
            <w:r w:rsidRPr="009F24EE">
              <w:t>6</w:t>
            </w:r>
          </w:p>
        </w:tc>
        <w:tc>
          <w:tcPr>
            <w:tcW w:w="1843" w:type="dxa"/>
          </w:tcPr>
          <w:p w14:paraId="59CDEBF9" w14:textId="77777777" w:rsidR="00802F6A" w:rsidRPr="009F24EE" w:rsidRDefault="00802F6A" w:rsidP="00873D42">
            <w:pPr>
              <w:pStyle w:val="TAC"/>
            </w:pPr>
            <w:r w:rsidRPr="007974E8">
              <w:t>[21.1]</w:t>
            </w:r>
          </w:p>
        </w:tc>
      </w:tr>
      <w:tr w:rsidR="00802F6A" w:rsidRPr="009F24EE" w14:paraId="160831DE" w14:textId="77777777" w:rsidTr="007974E8">
        <w:trPr>
          <w:jc w:val="center"/>
        </w:trPr>
        <w:tc>
          <w:tcPr>
            <w:tcW w:w="1276" w:type="dxa"/>
          </w:tcPr>
          <w:p w14:paraId="50B38C80" w14:textId="77777777" w:rsidR="00802F6A" w:rsidRPr="009F24EE" w:rsidRDefault="00802F6A" w:rsidP="00873D42">
            <w:pPr>
              <w:pStyle w:val="TAC"/>
            </w:pPr>
            <w:r w:rsidRPr="009F24EE">
              <w:t>7</w:t>
            </w:r>
          </w:p>
        </w:tc>
        <w:tc>
          <w:tcPr>
            <w:tcW w:w="184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823" w:name="_Toc180424250"/>
      <w:r>
        <w:rPr>
          <w:rFonts w:hint="eastAsia"/>
          <w:lang w:eastAsia="zh-CN"/>
        </w:rPr>
        <w:t>8.3</w:t>
      </w:r>
      <w:r>
        <w:tab/>
      </w:r>
      <w:r>
        <w:rPr>
          <w:rFonts w:hint="eastAsia"/>
          <w:lang w:eastAsia="zh-CN"/>
        </w:rPr>
        <w:t>Validation p</w:t>
      </w:r>
      <w:r w:rsidRPr="00BC6CA6">
        <w:rPr>
          <w:lang w:eastAsia="zh-CN"/>
        </w:rPr>
        <w:t>ass/fail criteria</w:t>
      </w:r>
      <w:bookmarkEnd w:id="823"/>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824" w:name="_Toc180424251"/>
      <w:r>
        <w:rPr>
          <w:rFonts w:hint="eastAsia"/>
          <w:lang w:eastAsia="zh-CN"/>
        </w:rPr>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824"/>
    </w:p>
    <w:p w14:paraId="0125AFBD" w14:textId="77777777" w:rsidR="002556D3" w:rsidRDefault="002556D3" w:rsidP="002556D3">
      <w:pPr>
        <w:pStyle w:val="2"/>
        <w:rPr>
          <w:lang w:eastAsia="zh-CN"/>
        </w:rPr>
      </w:pPr>
      <w:bookmarkStart w:id="825" w:name="_Toc180424252"/>
      <w:r>
        <w:rPr>
          <w:rFonts w:hint="eastAsia"/>
          <w:lang w:eastAsia="zh-CN"/>
        </w:rPr>
        <w:t>9.1</w:t>
      </w:r>
      <w:r>
        <w:tab/>
      </w:r>
      <w:r>
        <w:rPr>
          <w:rFonts w:hint="eastAsia"/>
          <w:lang w:eastAsia="zh-CN"/>
        </w:rPr>
        <w:t>General</w:t>
      </w:r>
      <w:bookmarkEnd w:id="825"/>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826" w:name="_Toc18042425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826"/>
    </w:p>
    <w:p w14:paraId="1207212C" w14:textId="2196E732" w:rsidR="00364D72" w:rsidRPr="00D83EDB" w:rsidRDefault="00364D72" w:rsidP="0031513C">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w:t>
      </w:r>
      <w:proofErr w:type="spellStart"/>
      <w:r w:rsidRPr="00D83EDB">
        <w:t>gNB</w:t>
      </w:r>
      <w:proofErr w:type="spellEnd"/>
      <w:r w:rsidRPr="00D83EDB">
        <w:t xml:space="preserve"> parameters in are based on 3GPP MIMO OTA </w:t>
      </w:r>
      <w:proofErr w:type="spellStart"/>
      <w:r w:rsidRPr="00D83EDB">
        <w:t>gNB</w:t>
      </w:r>
      <w:proofErr w:type="spellEnd"/>
      <w:r w:rsidRPr="00D83EDB">
        <w:t xml:space="preserve">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827" w:name="_Ref100032064"/>
      <w:bookmarkStart w:id="828" w:name="_Ref102743168"/>
      <w:bookmarkStart w:id="829" w:name="_Hlk102742777"/>
      <w:r>
        <w:lastRenderedPageBreak/>
        <w:t>Table 9.2-1</w:t>
      </w:r>
      <w:r w:rsidRPr="00D83EDB">
        <w:t xml:space="preserve">: FR1 Common test parameters for </w:t>
      </w:r>
      <w:proofErr w:type="spellStart"/>
      <w:r w:rsidRPr="00D83EDB">
        <w:t>gNB</w:t>
      </w:r>
      <w:proofErr w:type="spellEnd"/>
      <w:r w:rsidRPr="00D83EDB">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proofErr w:type="spellStart"/>
            <w:r w:rsidRPr="00D83EDB">
              <w:t>ms</w:t>
            </w:r>
            <w:proofErr w:type="spellEnd"/>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830" w:name="_Ref105582357"/>
      <w:bookmarkEnd w:id="827"/>
      <w:bookmarkEnd w:id="828"/>
      <w:bookmarkEnd w:id="829"/>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831" w:name="_Hlk102742880"/>
      <w:bookmarkStart w:id="832"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831"/>
    <w:bookmarkEnd w:id="832"/>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830"/>
    <w:p w14:paraId="655BE7F4" w14:textId="77777777" w:rsidR="00364D72" w:rsidRPr="00D83EDB" w:rsidRDefault="00364D72" w:rsidP="00364D72">
      <w:r w:rsidRPr="00D83EDB">
        <w:t xml:space="preserve">The </w:t>
      </w:r>
      <w:proofErr w:type="spellStart"/>
      <w:r w:rsidRPr="00D83EDB">
        <w:t>gNB</w:t>
      </w:r>
      <w:proofErr w:type="spellEnd"/>
      <w:r w:rsidRPr="00D83EDB">
        <w:t xml:space="preserve">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833"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833"/>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834" w:name="_Toc180424254"/>
      <w:r>
        <w:rPr>
          <w:rFonts w:hint="eastAsia"/>
          <w:lang w:eastAsia="zh-CN"/>
        </w:rPr>
        <w:t>9.</w:t>
      </w:r>
      <w:r>
        <w:rPr>
          <w:lang w:eastAsia="zh-CN"/>
        </w:rPr>
        <w:t>3</w:t>
      </w:r>
      <w:r>
        <w:tab/>
      </w:r>
      <w:r w:rsidRPr="003A5827">
        <w:rPr>
          <w:lang w:eastAsia="zh-CN"/>
        </w:rPr>
        <w:t>Dynamic link adaptation for MCS, rank and MIMO precoding</w:t>
      </w:r>
      <w:bookmarkEnd w:id="834"/>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w:t>
      </w:r>
      <w:proofErr w:type="spellStart"/>
      <w:r w:rsidRPr="009F24EE">
        <w:t>gNB</w:t>
      </w:r>
      <w:proofErr w:type="spellEnd"/>
      <w:r w:rsidRPr="009F24EE">
        <w:t xml:space="preserve"> emulator adjusts the MCS and Rank based on the </w:t>
      </w:r>
      <w:r>
        <w:t>D</w:t>
      </w:r>
      <w:r w:rsidRPr="009F24EE">
        <w:t xml:space="preserve">UT’s reporting (CQI/RI reporting). The PDCCH DCI 1_1 and PDCCH DCI_1_0 transmitted by the </w:t>
      </w:r>
      <w:proofErr w:type="spellStart"/>
      <w:r w:rsidRPr="009F24EE">
        <w:t>gNB</w:t>
      </w:r>
      <w:proofErr w:type="spellEnd"/>
      <w:r w:rsidRPr="009F24EE">
        <w:t xml:space="preserve"> contains the link adaptation parameter for the DUT.</w:t>
      </w:r>
    </w:p>
    <w:p w14:paraId="3AF1EB46" w14:textId="77777777" w:rsidR="007B3825" w:rsidRPr="009F24EE" w:rsidRDefault="007B3825" w:rsidP="007B3825">
      <w:r w:rsidRPr="009F24EE">
        <w:t xml:space="preserve">The PDSCH MIMO precoding and beam alignment by the </w:t>
      </w:r>
      <w:proofErr w:type="spellStart"/>
      <w:r w:rsidRPr="009F24EE">
        <w:t>gNB</w:t>
      </w:r>
      <w:proofErr w:type="spellEnd"/>
      <w:r w:rsidRPr="009F24EE">
        <w:t xml:space="preserve"> is configured by modifying the precoding matrix by the </w:t>
      </w:r>
      <w:proofErr w:type="spellStart"/>
      <w:r w:rsidRPr="009F24EE">
        <w:t>gNB</w:t>
      </w:r>
      <w:proofErr w:type="spellEnd"/>
      <w:r w:rsidRPr="009F24EE">
        <w:t xml:space="preserve"> based the PMI reporting from the DUT. Hence, the </w:t>
      </w:r>
      <w:proofErr w:type="spellStart"/>
      <w:r w:rsidRPr="009F24EE">
        <w:t>gNB</w:t>
      </w:r>
      <w:proofErr w:type="spellEnd"/>
      <w:r w:rsidRPr="009F24EE">
        <w:t xml:space="preserve">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835" w:name="_Ref105583430"/>
      <w:bookmarkStart w:id="836" w:name="_Ref105583427"/>
      <w:r w:rsidRPr="009F24EE">
        <w:lastRenderedPageBreak/>
        <w:t xml:space="preserve">Table </w:t>
      </w:r>
      <w:bookmarkEnd w:id="835"/>
      <w:r>
        <w:t>9.3-1</w:t>
      </w:r>
      <w:r w:rsidRPr="009F24EE">
        <w:t>: CSI configuration</w:t>
      </w:r>
      <w:bookmarkEnd w:id="836"/>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 xml:space="preserve">CSI-IM </w:t>
            </w:r>
            <w:proofErr w:type="spellStart"/>
            <w:r w:rsidRPr="009F24EE">
              <w:t>timeConfig</w:t>
            </w:r>
            <w:proofErr w:type="spellEnd"/>
            <w:r w:rsidRPr="009F24EE">
              <w:t>-periodicity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proofErr w:type="spellStart"/>
            <w:r w:rsidRPr="009F24EE">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proofErr w:type="spellStart"/>
            <w:r w:rsidRPr="009F24EE">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proofErr w:type="spellStart"/>
            <w:r w:rsidRPr="009F24EE">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proofErr w:type="spellStart"/>
            <w:r w:rsidRPr="009F24EE">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proofErr w:type="spellStart"/>
            <w:r w:rsidRPr="009F24EE">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proofErr w:type="spellStart"/>
            <w:r w:rsidRPr="009F24EE">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proofErr w:type="spellStart"/>
            <w:r w:rsidRPr="009F24EE">
              <w:t>csi</w:t>
            </w:r>
            <w:proofErr w:type="spellEnd"/>
            <w:r w:rsidRPr="009F24EE">
              <w:t>-ReportingBand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proofErr w:type="spellStart"/>
            <w:r w:rsidRPr="009F24EE">
              <w:t>typeI-SinglePanel</w:t>
            </w:r>
            <w:proofErr w:type="spellEnd"/>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proofErr w:type="spellStart"/>
            <w:r w:rsidRPr="001B65D5">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proofErr w:type="spellStart"/>
            <w:r w:rsidRPr="009F24EE">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w:t>
            </w:r>
            <w:proofErr w:type="spellStart"/>
            <w:r w:rsidRPr="009F24EE">
              <w:t>gNB</w:t>
            </w:r>
            <w:proofErr w:type="spellEnd"/>
            <w:r w:rsidRPr="009F24EE">
              <w:t xml:space="preserve"> downlink before slot#[(</w:t>
            </w:r>
            <w:proofErr w:type="spellStart"/>
            <w:r w:rsidRPr="009F24EE">
              <w:t>n+k</w:t>
            </w:r>
            <w:proofErr w:type="spellEnd"/>
            <w:r w:rsidRPr="009F24EE">
              <w:t xml:space="preserve">/2)]. </w:t>
            </w:r>
          </w:p>
          <w:p w14:paraId="3FF14EF6" w14:textId="7777777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837"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837"/>
    </w:p>
    <w:p w14:paraId="443F07A6" w14:textId="1B6F38A9" w:rsidR="007748F0" w:rsidRPr="00B322A8" w:rsidRDefault="007748F0" w:rsidP="007748F0">
      <w:pPr>
        <w:pStyle w:val="TH"/>
        <w:keepNext w:val="0"/>
      </w:pPr>
      <w:bookmarkStart w:id="838" w:name="_Ref82675630"/>
      <w:bookmarkStart w:id="839" w:name="_Ref82675620"/>
      <w:r w:rsidRPr="00B322A8">
        <w:t>Table A-1</w:t>
      </w:r>
      <w:r w:rsidR="00A442A8">
        <w:rPr>
          <w:rFonts w:hint="eastAsia"/>
          <w:lang w:eastAsia="zh-CN"/>
        </w:rPr>
        <w:t>:</w:t>
      </w:r>
      <w:r w:rsidRPr="00B322A8">
        <w:t xml:space="preserve"> </w:t>
      </w:r>
      <w:bookmarkEnd w:id="838"/>
      <w:r w:rsidRPr="00B322A8">
        <w:t xml:space="preserve">Parameter Table for Dynamic </w:t>
      </w:r>
      <w:proofErr w:type="spellStart"/>
      <w:r w:rsidRPr="00B322A8">
        <w:t>UMa</w:t>
      </w:r>
      <w:proofErr w:type="spellEnd"/>
      <w:r w:rsidRPr="00B322A8">
        <w:t xml:space="preserve"> Channel Model </w:t>
      </w:r>
      <w:bookmarkEnd w:id="8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544784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622F7F7"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w:t>
            </w:r>
            <w:proofErr w:type="gramStart"/>
            <w:r w:rsidRPr="00B322A8">
              <w:t>435.78,-</w:t>
            </w:r>
            <w:proofErr w:type="gramEnd"/>
            <w:r w:rsidRPr="00B322A8">
              <w:t>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D2361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7D6451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4B48618"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9E620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538B6E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17A2E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B2EEE1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18E4DA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DFAFE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10AE00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w:t>
            </w:r>
            <w:proofErr w:type="gramStart"/>
            <w:r w:rsidRPr="00B322A8">
              <w:t>208.50,-</w:t>
            </w:r>
            <w:proofErr w:type="gramEnd"/>
            <w:r w:rsidRPr="00B322A8">
              <w:t>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5D66731"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C35161"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w:t>
            </w:r>
            <w:proofErr w:type="gramStart"/>
            <w:r w:rsidRPr="00B322A8">
              <w:t>316.65,-</w:t>
            </w:r>
            <w:proofErr w:type="gramEnd"/>
            <w:r w:rsidRPr="00B322A8">
              <w:t>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25E09B9A"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74B29F"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w:t>
            </w:r>
            <w:proofErr w:type="gramStart"/>
            <w:r w:rsidRPr="00B322A8">
              <w:t>325.81,-</w:t>
            </w:r>
            <w:proofErr w:type="gramEnd"/>
            <w:r w:rsidRPr="00B322A8">
              <w:t>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2CA5B4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E5571A"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w:t>
            </w:r>
            <w:proofErr w:type="gramStart"/>
            <w:r w:rsidRPr="00B322A8">
              <w:t>409.22,-</w:t>
            </w:r>
            <w:proofErr w:type="gramEnd"/>
            <w:r w:rsidRPr="00B322A8">
              <w:t>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E2F365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17552A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w:t>
            </w:r>
            <w:proofErr w:type="gramStart"/>
            <w:r w:rsidRPr="00B322A8">
              <w:t>380.81,-</w:t>
            </w:r>
            <w:proofErr w:type="gramEnd"/>
            <w:r w:rsidRPr="00B322A8">
              <w:t>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BFB6992"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55452C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w:t>
            </w:r>
            <w:proofErr w:type="gramStart"/>
            <w:r w:rsidRPr="00B322A8">
              <w:t>396.39,-</w:t>
            </w:r>
            <w:proofErr w:type="gramEnd"/>
            <w:r w:rsidRPr="00B322A8">
              <w:t>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840" w:name="_Ref82675644"/>
      <w:r w:rsidRPr="00B322A8">
        <w:t>Table A-2</w:t>
      </w:r>
      <w:r w:rsidR="00A442A8">
        <w:rPr>
          <w:rFonts w:hint="eastAsia"/>
          <w:lang w:eastAsia="zh-CN"/>
        </w:rPr>
        <w:t>:</w:t>
      </w:r>
      <w:r w:rsidRPr="00B322A8">
        <w:t xml:space="preserve"> </w:t>
      </w:r>
      <w:bookmarkEnd w:id="840"/>
      <w:r w:rsidRPr="00B322A8">
        <w:t xml:space="preserve">Parameter Table for Dynamic </w:t>
      </w:r>
      <w:proofErr w:type="spellStart"/>
      <w:r w:rsidRPr="00B322A8">
        <w:t>UMi</w:t>
      </w:r>
      <w:proofErr w:type="spellEnd"/>
      <w:r w:rsidRPr="00B322A8">
        <w:t xml:space="preserve">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284C974"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4704F2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731DCC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A0A81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w:t>
            </w:r>
            <w:proofErr w:type="gramStart"/>
            <w:r w:rsidRPr="00B322A8">
              <w:t>432.02,-</w:t>
            </w:r>
            <w:proofErr w:type="gramEnd"/>
            <w:r w:rsidRPr="00B322A8">
              <w:t>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D0440EF"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B4F2EB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w:t>
            </w:r>
            <w:proofErr w:type="gramStart"/>
            <w:r w:rsidRPr="00B322A8">
              <w:t>335.93,-</w:t>
            </w:r>
            <w:proofErr w:type="gramEnd"/>
            <w:r w:rsidRPr="00B322A8">
              <w:t>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6F1C0D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5CBD275"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w:t>
            </w:r>
            <w:proofErr w:type="gramStart"/>
            <w:r w:rsidRPr="00B322A8">
              <w:t>323.58,-</w:t>
            </w:r>
            <w:proofErr w:type="gramEnd"/>
            <w:r w:rsidRPr="00B322A8">
              <w:t>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FE94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14B36C"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w:t>
            </w:r>
            <w:proofErr w:type="gramStart"/>
            <w:r w:rsidRPr="00B322A8">
              <w:t>243.15,-</w:t>
            </w:r>
            <w:proofErr w:type="gramEnd"/>
            <w:r w:rsidRPr="00B322A8">
              <w:t>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7FAC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A3F8E3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w:t>
            </w:r>
            <w:proofErr w:type="gramStart"/>
            <w:r w:rsidRPr="00B322A8">
              <w:t>240.63,-</w:t>
            </w:r>
            <w:proofErr w:type="gramEnd"/>
            <w:r w:rsidRPr="00B322A8">
              <w:t>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47F5F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42448D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DAAEF72" w:rsidR="007748F0" w:rsidRPr="00B322A8" w:rsidRDefault="008E58E0" w:rsidP="00873D42">
            <w:pPr>
              <w:pStyle w:val="TAL"/>
              <w:keepNext w:val="0"/>
            </w:pPr>
            <w:r w:rsidRPr="00B322A8">
              <w:t>54.</w:t>
            </w:r>
            <w:del w:id="841" w:author="Thorsten Hertel (KEYS)" w:date="2024-11-08T06:49:00Z" w16du:dateUtc="2024-11-08T14:49:00Z">
              <w:r w:rsidRPr="00B322A8" w:rsidDel="0080308A">
                <w:delText>64</w:delText>
              </w:r>
            </w:del>
            <w:ins w:id="842" w:author="Thorsten Hertel (KEYS)" w:date="2024-11-08T06:49:00Z" w16du:dateUtc="2024-11-08T14:49:00Z">
              <w:r>
                <w:t>59</w:t>
              </w:r>
            </w:ins>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6D6440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0B4AC1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CB40913" w:rsidR="007748F0" w:rsidRPr="00B322A8" w:rsidRDefault="00C63EBC" w:rsidP="00873D42">
            <w:pPr>
              <w:pStyle w:val="TAL"/>
              <w:keepNext w:val="0"/>
            </w:pPr>
            <w:r w:rsidRPr="00B322A8">
              <w:t>-23.</w:t>
            </w:r>
            <w:del w:id="843" w:author="Thorsten Hertel (KEYS)" w:date="2024-11-08T06:49:00Z" w16du:dateUtc="2024-11-08T14:49:00Z">
              <w:r w:rsidRPr="00B322A8" w:rsidDel="0080308A">
                <w:delText>54</w:delText>
              </w:r>
            </w:del>
            <w:ins w:id="844" w:author="Thorsten Hertel (KEYS)" w:date="2024-11-08T06:49:00Z" w16du:dateUtc="2024-11-08T14:49:00Z">
              <w:r>
                <w:t>91</w:t>
              </w:r>
            </w:ins>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64EBB1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5608DB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018E1E6" w:rsidR="007748F0" w:rsidRPr="00B322A8" w:rsidRDefault="00C63EBC" w:rsidP="00873D42">
            <w:pPr>
              <w:pStyle w:val="TAL"/>
              <w:keepNext w:val="0"/>
            </w:pPr>
            <w:r w:rsidRPr="00B322A8">
              <w:t>-66.</w:t>
            </w:r>
            <w:del w:id="845" w:author="Thorsten Hertel (KEYS)" w:date="2024-11-08T06:49:00Z" w16du:dateUtc="2024-11-08T14:49:00Z">
              <w:r w:rsidRPr="00B322A8" w:rsidDel="0080308A">
                <w:delText>12</w:delText>
              </w:r>
            </w:del>
            <w:ins w:id="846" w:author="Thorsten Hertel (KEYS)" w:date="2024-11-08T06:49:00Z" w16du:dateUtc="2024-11-08T14:49:00Z">
              <w:r w:rsidRPr="00B322A8">
                <w:t>1</w:t>
              </w:r>
              <w:r>
                <w:t>3</w:t>
              </w:r>
            </w:ins>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68B25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0F0FB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0C9FCFC0" w:rsidR="007748F0" w:rsidRPr="00B322A8" w:rsidRDefault="00C63EBC" w:rsidP="00873D42">
            <w:pPr>
              <w:pStyle w:val="TAL"/>
              <w:keepNext w:val="0"/>
            </w:pPr>
            <w:r w:rsidRPr="00B322A8">
              <w:t>-137.</w:t>
            </w:r>
            <w:del w:id="847" w:author="Thorsten Hertel (KEYS)" w:date="2024-11-08T06:49:00Z" w16du:dateUtc="2024-11-08T14:49:00Z">
              <w:r w:rsidRPr="00B322A8" w:rsidDel="0080308A">
                <w:delText>72</w:delText>
              </w:r>
            </w:del>
            <w:ins w:id="848" w:author="Thorsten Hertel (KEYS)" w:date="2024-11-08T06:49:00Z" w16du:dateUtc="2024-11-08T14:49:00Z">
              <w:r>
                <w:t>83</w:t>
              </w:r>
            </w:ins>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849" w:name="_Toc47103333"/>
      <w:bookmarkStart w:id="850"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849"/>
      <w:r w:rsidR="00090BCB" w:rsidRPr="00C61007">
        <w:rPr>
          <w:rFonts w:eastAsia="宋体"/>
        </w:rPr>
        <w:t>UE coordinate system</w:t>
      </w:r>
      <w:bookmarkEnd w:id="850"/>
    </w:p>
    <w:p w14:paraId="5C31BF5F" w14:textId="77777777" w:rsidR="00DE4C4B" w:rsidRDefault="00D77410" w:rsidP="00DE4C4B">
      <w:pPr>
        <w:pStyle w:val="1"/>
      </w:pPr>
      <w:bookmarkStart w:id="851"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851"/>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等线"/>
          <w:lang w:val="en-US" w:eastAsia="zh-CN"/>
        </w:rPr>
      </w:pPr>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proofErr w:type="spellStart"/>
      <w:r w:rsidRPr="007974E8">
        <w:rPr>
          <w:rFonts w:eastAsia="等线"/>
          <w:i/>
          <w:iCs/>
          <w:lang w:val="en-US" w:eastAsia="zh-CN"/>
        </w:rPr>
        <w:t>x</w:t>
      </w:r>
      <w:r w:rsidRPr="00AE6D84">
        <w:rPr>
          <w:rFonts w:eastAsia="等线"/>
          <w:vertAlign w:val="subscript"/>
          <w:lang w:val="en-US" w:eastAsia="zh-CN"/>
        </w:rPr>
        <w:t>DUT</w:t>
      </w:r>
      <w:proofErr w:type="spellEnd"/>
      <w:r>
        <w:rPr>
          <w:rFonts w:eastAsia="等线"/>
          <w:lang w:val="en-US" w:eastAsia="zh-CN"/>
        </w:rPr>
        <w:t xml:space="preserve">, </w:t>
      </w:r>
      <w:proofErr w:type="spellStart"/>
      <w:r w:rsidRPr="007974E8">
        <w:rPr>
          <w:rFonts w:eastAsia="等线"/>
          <w:i/>
          <w:iCs/>
          <w:lang w:val="en-US" w:eastAsia="zh-CN"/>
        </w:rPr>
        <w:t>y</w:t>
      </w:r>
      <w:r w:rsidRPr="00AE6D84">
        <w:rPr>
          <w:rFonts w:eastAsia="等线"/>
          <w:vertAlign w:val="subscript"/>
          <w:lang w:val="en-US" w:eastAsia="zh-CN"/>
        </w:rPr>
        <w:t>DUT</w:t>
      </w:r>
      <w:proofErr w:type="spellEnd"/>
      <w:r>
        <w:rPr>
          <w:rFonts w:eastAsia="等线"/>
          <w:lang w:val="en-US" w:eastAsia="zh-CN"/>
        </w:rPr>
        <w:t xml:space="preserve"> and </w:t>
      </w:r>
      <w:proofErr w:type="spellStart"/>
      <w:r w:rsidRPr="007974E8">
        <w:rPr>
          <w:rFonts w:eastAsia="等线"/>
          <w:i/>
          <w:iCs/>
          <w:lang w:val="en-US" w:eastAsia="zh-CN"/>
        </w:rPr>
        <w:t>z</w:t>
      </w:r>
      <w:r w:rsidRPr="00AE6D84">
        <w:rPr>
          <w:rFonts w:eastAsia="等线"/>
          <w:vertAlign w:val="subscript"/>
          <w:lang w:val="en-US" w:eastAsia="zh-CN"/>
        </w:rPr>
        <w:t>DUT</w:t>
      </w:r>
      <w:proofErr w:type="spellEnd"/>
      <w:r>
        <w:rPr>
          <w:rFonts w:eastAsia="等线"/>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proofErr w:type="spellStart"/>
      <w:r w:rsidRPr="006C1324">
        <w:rPr>
          <w:rFonts w:eastAsia="等线"/>
          <w:i/>
          <w:iCs/>
          <w:lang w:val="en-US" w:eastAsia="zh-CN"/>
        </w:rPr>
        <w:t>x</w:t>
      </w:r>
      <w:r>
        <w:rPr>
          <w:rFonts w:eastAsia="等线"/>
          <w:vertAlign w:val="subscript"/>
          <w:lang w:val="en-US" w:eastAsia="zh-CN"/>
        </w:rPr>
        <w:t>CM</w:t>
      </w:r>
      <w:proofErr w:type="spellEnd"/>
      <w:r>
        <w:rPr>
          <w:rFonts w:eastAsia="等线"/>
          <w:lang w:val="en-US" w:eastAsia="zh-CN"/>
        </w:rPr>
        <w:t xml:space="preserve">, </w:t>
      </w:r>
      <w:proofErr w:type="spellStart"/>
      <w:r w:rsidRPr="006C1324">
        <w:rPr>
          <w:rFonts w:eastAsia="等线"/>
          <w:i/>
          <w:iCs/>
          <w:lang w:val="en-US" w:eastAsia="zh-CN"/>
        </w:rPr>
        <w:t>y</w:t>
      </w:r>
      <w:r>
        <w:rPr>
          <w:rFonts w:eastAsia="等线"/>
          <w:vertAlign w:val="subscript"/>
          <w:lang w:val="en-US" w:eastAsia="zh-CN"/>
        </w:rPr>
        <w:t>CM</w:t>
      </w:r>
      <w:proofErr w:type="spellEnd"/>
      <w:r>
        <w:rPr>
          <w:rFonts w:eastAsia="等线"/>
          <w:lang w:val="en-US" w:eastAsia="zh-CN"/>
        </w:rPr>
        <w:t xml:space="preserve"> and </w:t>
      </w:r>
      <w:proofErr w:type="spellStart"/>
      <w:r w:rsidRPr="006C1324">
        <w:rPr>
          <w:rFonts w:eastAsia="等线"/>
          <w:i/>
          <w:iCs/>
          <w:lang w:val="en-US" w:eastAsia="zh-CN"/>
        </w:rPr>
        <w:t>z</w:t>
      </w:r>
      <w:r>
        <w:rPr>
          <w:rFonts w:eastAsia="等线"/>
          <w:vertAlign w:val="subscript"/>
          <w:lang w:val="en-US" w:eastAsia="zh-CN"/>
        </w:rPr>
        <w:t>CM</w:t>
      </w:r>
      <w:proofErr w:type="spellEnd"/>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42"/>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852" w:name="_Toc42175216"/>
      <w:bookmarkStart w:id="853" w:name="_Toc46355229"/>
      <w:bookmarkStart w:id="854" w:name="_Toc61186085"/>
      <w:bookmarkStart w:id="855" w:name="_Toc74643363"/>
      <w:bookmarkStart w:id="856" w:name="_Toc76540350"/>
      <w:bookmarkStart w:id="857"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852"/>
      <w:bookmarkEnd w:id="853"/>
      <w:bookmarkEnd w:id="854"/>
      <w:bookmarkEnd w:id="855"/>
      <w:bookmarkEnd w:id="856"/>
      <w:bookmarkEnd w:id="857"/>
    </w:p>
    <w:p w14:paraId="05112397" w14:textId="77777777" w:rsidR="00D31C47" w:rsidRDefault="00D31C47" w:rsidP="00D31C47">
      <w:pPr>
        <w:pStyle w:val="afa"/>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44"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45"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46"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a"/>
      </w:pPr>
    </w:p>
    <w:p w14:paraId="04D846BC" w14:textId="77777777" w:rsidR="00D31C47" w:rsidRDefault="00D31C47" w:rsidP="00D31C47">
      <w:pPr>
        <w:pStyle w:val="afa"/>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8"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9"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50"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51"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858" w:name="_Ref146899379"/>
      <w:r>
        <w:t>Figure B.2-2: Four</w:t>
      </w:r>
      <w:r w:rsidRPr="005D134F">
        <w:t xml:space="preserve"> Rotations for the DMP Orientation</w:t>
      </w:r>
      <w:bookmarkEnd w:id="858"/>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859" w:name="_Toc47103334"/>
      <w:bookmarkStart w:id="860"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861" w:name="_Hlk72747197"/>
      <w:bookmarkEnd w:id="859"/>
      <w:r w:rsidR="00DE6CD2">
        <w:rPr>
          <w:rFonts w:eastAsia="宋体" w:hint="eastAsia"/>
          <w:lang w:eastAsia="zh-CN"/>
        </w:rPr>
        <w:t>M</w:t>
      </w:r>
      <w:r w:rsidR="00090BCB" w:rsidRPr="00C61007">
        <w:rPr>
          <w:rFonts w:eastAsia="宋体"/>
        </w:rPr>
        <w:t>easurement uncertainty</w:t>
      </w:r>
      <w:bookmarkEnd w:id="860"/>
      <w:bookmarkEnd w:id="861"/>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862" w:name="_Toc97741387"/>
      <w:bookmarkStart w:id="863" w:name="_Toc180424260"/>
      <w:r>
        <w:rPr>
          <w:rFonts w:hint="eastAsia"/>
          <w:lang w:eastAsia="zh-CN"/>
        </w:rPr>
        <w:t>C</w:t>
      </w:r>
      <w:r w:rsidR="00213964" w:rsidRPr="006D3FE0">
        <w:rPr>
          <w:lang w:eastAsia="zh-CN"/>
        </w:rPr>
        <w:t>.1</w:t>
      </w:r>
      <w:r w:rsidR="00213964" w:rsidRPr="006D3FE0">
        <w:rPr>
          <w:lang w:eastAsia="zh-CN"/>
        </w:rPr>
        <w:tab/>
      </w:r>
      <w:bookmarkEnd w:id="862"/>
      <w:r w:rsidR="0000564B">
        <w:rPr>
          <w:rFonts w:hint="eastAsia"/>
          <w:lang w:eastAsia="zh-CN"/>
        </w:rPr>
        <w:t>MU</w:t>
      </w:r>
      <w:r w:rsidR="00DE6CD2" w:rsidRPr="00DE6CD2">
        <w:rPr>
          <w:lang w:eastAsia="zh-CN"/>
        </w:rPr>
        <w:t xml:space="preserve"> assessment for MPAC</w:t>
      </w:r>
      <w:bookmarkEnd w:id="863"/>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864"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864"/>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865" w:name="_Toc47103335"/>
      <w:bookmarkStart w:id="866"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865"/>
      <w:r w:rsidR="00090BCB" w:rsidRPr="00C61007">
        <w:rPr>
          <w:rFonts w:eastAsia="宋体"/>
        </w:rPr>
        <w:t>Environmental requirements</w:t>
      </w:r>
      <w:bookmarkEnd w:id="866"/>
    </w:p>
    <w:p w14:paraId="58B6D7C3" w14:textId="77777777" w:rsidR="000871B5" w:rsidRDefault="000871B5" w:rsidP="000871B5">
      <w:pPr>
        <w:pStyle w:val="1"/>
      </w:pPr>
      <w:bookmarkStart w:id="867" w:name="_Toc42175258"/>
      <w:bookmarkStart w:id="868" w:name="_Toc46355271"/>
      <w:bookmarkStart w:id="869" w:name="_Toc97807471"/>
      <w:bookmarkStart w:id="870" w:name="_Toc106185700"/>
      <w:bookmarkStart w:id="871" w:name="_Toc114141589"/>
      <w:bookmarkStart w:id="872" w:name="_Toc121935197"/>
      <w:bookmarkStart w:id="873" w:name="_Toc124152215"/>
      <w:bookmarkStart w:id="874" w:name="_Toc137479659"/>
      <w:bookmarkStart w:id="875" w:name="_Toc138765528"/>
      <w:bookmarkStart w:id="876" w:name="_Toc145425936"/>
      <w:bookmarkStart w:id="877" w:name="_Toc155371734"/>
      <w:bookmarkStart w:id="878" w:name="_Toc161649111"/>
      <w:bookmarkStart w:id="879" w:name="_Toc161652033"/>
      <w:bookmarkStart w:id="880" w:name="_Toc169786436"/>
      <w:bookmarkStart w:id="881" w:name="_Toc173152233"/>
      <w:bookmarkStart w:id="882" w:name="_Toc180424263"/>
      <w:r>
        <w:t>D</w:t>
      </w:r>
      <w:r w:rsidRPr="00235394">
        <w:t>.</w:t>
      </w:r>
      <w:r>
        <w:t>1</w:t>
      </w:r>
      <w:r w:rsidRPr="00235394">
        <w:tab/>
      </w:r>
      <w:r w:rsidRPr="005D0696">
        <w:t>Ambient temperature</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883" w:name="_Toc42175259"/>
      <w:bookmarkStart w:id="884" w:name="_Toc46355272"/>
      <w:bookmarkStart w:id="885" w:name="_Toc97807472"/>
      <w:bookmarkStart w:id="886" w:name="_Toc106185701"/>
      <w:bookmarkStart w:id="887" w:name="_Toc114141590"/>
      <w:bookmarkStart w:id="888" w:name="_Toc121935198"/>
      <w:bookmarkStart w:id="889" w:name="_Toc124152216"/>
      <w:bookmarkStart w:id="890" w:name="_Toc137479660"/>
      <w:bookmarkStart w:id="891" w:name="_Toc138765529"/>
      <w:bookmarkStart w:id="892" w:name="_Toc145425937"/>
      <w:bookmarkStart w:id="893" w:name="_Toc155371735"/>
      <w:bookmarkStart w:id="894" w:name="_Toc161649112"/>
      <w:bookmarkStart w:id="895" w:name="_Toc161652034"/>
      <w:bookmarkStart w:id="896" w:name="_Toc169786437"/>
      <w:bookmarkStart w:id="897" w:name="_Toc173152234"/>
      <w:bookmarkStart w:id="898" w:name="_Toc180424264"/>
      <w:r>
        <w:t>D</w:t>
      </w:r>
      <w:r w:rsidRPr="00235394">
        <w:t>.</w:t>
      </w:r>
      <w:r>
        <w:t>2</w:t>
      </w:r>
      <w:r w:rsidRPr="00235394">
        <w:tab/>
      </w:r>
      <w:r w:rsidRPr="005D0696">
        <w:t>Operating voltage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899" w:name="_Toc47103338"/>
      <w:bookmarkStart w:id="900" w:name="_Toc180424265"/>
      <w:bookmarkStart w:id="901"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899"/>
      <w:bookmarkEnd w:id="9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901"/>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ins w:id="902" w:author="Xuan Yi" w:date="2025-02-25T11:24:00Z" w16du:dateUtc="2025-02-25T03:24:00Z">
              <w:r>
                <w:rPr>
                  <w:rFonts w:hint="eastAsia"/>
                  <w:sz w:val="16"/>
                  <w:szCs w:val="16"/>
                  <w:lang w:eastAsia="zh-CN"/>
                </w:rPr>
                <w:t>202</w:t>
              </w:r>
            </w:ins>
            <w:ins w:id="903" w:author="Xuan Yi" w:date="2025-02-25T11:25:00Z" w16du:dateUtc="2025-02-25T03:25:00Z">
              <w:r>
                <w:rPr>
                  <w:rFonts w:hint="eastAsia"/>
                  <w:sz w:val="16"/>
                  <w:szCs w:val="16"/>
                  <w:lang w:eastAsia="zh-CN"/>
                </w:rPr>
                <w:t>5-02</w:t>
              </w:r>
            </w:ins>
          </w:p>
        </w:tc>
        <w:tc>
          <w:tcPr>
            <w:tcW w:w="995" w:type="dxa"/>
            <w:shd w:val="solid" w:color="FFFFFF" w:fill="auto"/>
          </w:tcPr>
          <w:p w14:paraId="001FE496" w14:textId="1A679FC9" w:rsidR="0043370D" w:rsidRPr="00A91DC6" w:rsidRDefault="007C1B67" w:rsidP="0043370D">
            <w:pPr>
              <w:pStyle w:val="TAC"/>
              <w:rPr>
                <w:sz w:val="16"/>
                <w:szCs w:val="16"/>
              </w:rPr>
            </w:pPr>
            <w:ins w:id="904" w:author="Xuan Yi" w:date="2025-02-25T11:36:00Z" w16du:dateUtc="2025-02-25T03:36:00Z">
              <w:r>
                <w:rPr>
                  <w:rFonts w:hint="eastAsia"/>
                  <w:sz w:val="16"/>
                  <w:szCs w:val="16"/>
                  <w:lang w:eastAsia="zh-CN"/>
                </w:rPr>
                <w:t>R</w:t>
              </w:r>
              <w:r>
                <w:rPr>
                  <w:sz w:val="16"/>
                  <w:szCs w:val="16"/>
                  <w:lang w:eastAsia="zh-CN"/>
                </w:rPr>
                <w:t>AN4#</w:t>
              </w:r>
              <w:r>
                <w:rPr>
                  <w:rFonts w:hint="eastAsia"/>
                  <w:sz w:val="16"/>
                  <w:szCs w:val="16"/>
                  <w:lang w:eastAsia="zh-CN"/>
                </w:rPr>
                <w:t>114</w:t>
              </w:r>
            </w:ins>
          </w:p>
        </w:tc>
        <w:tc>
          <w:tcPr>
            <w:tcW w:w="992" w:type="dxa"/>
            <w:shd w:val="solid" w:color="FFFFFF" w:fill="auto"/>
          </w:tcPr>
          <w:p w14:paraId="62910A22" w14:textId="6725CB54" w:rsidR="0043370D" w:rsidRPr="00A91DC6" w:rsidRDefault="007C1B67" w:rsidP="0043370D">
            <w:pPr>
              <w:pStyle w:val="TAC"/>
              <w:rPr>
                <w:sz w:val="16"/>
                <w:szCs w:val="16"/>
              </w:rPr>
            </w:pPr>
            <w:ins w:id="905" w:author="Xuan Yi" w:date="2025-02-25T11:36:00Z" w16du:dateUtc="2025-02-25T03:36:00Z">
              <w:r w:rsidRPr="007C1B67">
                <w:rPr>
                  <w:sz w:val="16"/>
                  <w:szCs w:val="16"/>
                </w:rPr>
                <w:t>R4-2501749</w:t>
              </w:r>
            </w:ins>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ins w:id="906" w:author="Xuan Yi" w:date="2025-02-25T11:39:00Z" w16du:dateUtc="2025-02-25T03:39:00Z"/>
                <w:sz w:val="16"/>
                <w:szCs w:val="16"/>
                <w:lang w:eastAsia="zh-CN"/>
              </w:rPr>
            </w:pPr>
            <w:ins w:id="907" w:author="Xuan Yi" w:date="2025-02-25T11:39:00Z" w16du:dateUtc="2025-02-25T03:39:00Z">
              <w:r w:rsidRPr="002B10BD">
                <w:rPr>
                  <w:sz w:val="16"/>
                  <w:szCs w:val="16"/>
                </w:rPr>
                <w:t>R4-2502176</w:t>
              </w:r>
              <w:r>
                <w:rPr>
                  <w:rFonts w:hint="eastAsia"/>
                  <w:sz w:val="16"/>
                  <w:szCs w:val="16"/>
                  <w:lang w:eastAsia="zh-CN"/>
                </w:rPr>
                <w:t xml:space="preserve"> </w:t>
              </w:r>
              <w:r w:rsidRPr="002B10BD">
                <w:rPr>
                  <w:sz w:val="16"/>
                  <w:szCs w:val="16"/>
                  <w:lang w:eastAsia="zh-CN"/>
                </w:rPr>
                <w:t xml:space="preserve">TP for TR 38.762: </w:t>
              </w:r>
              <w:proofErr w:type="spellStart"/>
              <w:r w:rsidRPr="002B10BD">
                <w:rPr>
                  <w:sz w:val="16"/>
                  <w:szCs w:val="16"/>
                  <w:lang w:eastAsia="zh-CN"/>
                </w:rPr>
                <w:t>DynMIMO</w:t>
              </w:r>
              <w:proofErr w:type="spellEnd"/>
              <w:r w:rsidRPr="002B10BD">
                <w:rPr>
                  <w:sz w:val="16"/>
                  <w:szCs w:val="16"/>
                  <w:lang w:eastAsia="zh-CN"/>
                </w:rPr>
                <w:t xml:space="preserve"> CM Validation Details and Corrections</w:t>
              </w:r>
            </w:ins>
          </w:p>
          <w:p w14:paraId="72D29022" w14:textId="48A810B9" w:rsidR="002B10BD" w:rsidRPr="00A91DC6" w:rsidRDefault="002B10BD" w:rsidP="0043370D">
            <w:pPr>
              <w:pStyle w:val="TAL"/>
              <w:rPr>
                <w:sz w:val="16"/>
                <w:szCs w:val="16"/>
                <w:lang w:eastAsia="zh-CN"/>
              </w:rPr>
            </w:pPr>
            <w:ins w:id="908" w:author="Xuan Yi" w:date="2025-02-25T11:39:00Z" w16du:dateUtc="2025-02-25T03:39:00Z">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ins>
          </w:p>
        </w:tc>
        <w:tc>
          <w:tcPr>
            <w:tcW w:w="708" w:type="dxa"/>
            <w:shd w:val="solid" w:color="FFFFFF" w:fill="auto"/>
          </w:tcPr>
          <w:p w14:paraId="12F05F1E" w14:textId="44545AFA" w:rsidR="0043370D" w:rsidRPr="00A91DC6" w:rsidRDefault="00E33093" w:rsidP="0043370D">
            <w:pPr>
              <w:pStyle w:val="TAC"/>
              <w:rPr>
                <w:sz w:val="16"/>
                <w:szCs w:val="16"/>
                <w:lang w:eastAsia="zh-CN"/>
              </w:rPr>
            </w:pPr>
            <w:ins w:id="909" w:author="Xuan Yi" w:date="2025-02-25T11:25:00Z" w16du:dateUtc="2025-02-25T03:25:00Z">
              <w:r>
                <w:rPr>
                  <w:rFonts w:hint="eastAsia"/>
                  <w:sz w:val="16"/>
                  <w:szCs w:val="16"/>
                  <w:lang w:eastAsia="zh-CN"/>
                </w:rPr>
                <w:t>0.2.0</w:t>
              </w:r>
            </w:ins>
          </w:p>
        </w:tc>
      </w:tr>
      <w:tr w:rsidR="0043370D" w:rsidRPr="00A91DC6" w14:paraId="4362F4C8" w14:textId="77777777" w:rsidTr="00D60F1E">
        <w:tc>
          <w:tcPr>
            <w:tcW w:w="800" w:type="dxa"/>
            <w:shd w:val="solid" w:color="FFFFFF" w:fill="auto"/>
          </w:tcPr>
          <w:p w14:paraId="33143C04" w14:textId="77777777" w:rsidR="0043370D" w:rsidRPr="00A91DC6" w:rsidRDefault="0043370D" w:rsidP="0043370D">
            <w:pPr>
              <w:pStyle w:val="TAC"/>
              <w:rPr>
                <w:sz w:val="16"/>
                <w:szCs w:val="16"/>
              </w:rPr>
            </w:pPr>
          </w:p>
        </w:tc>
        <w:tc>
          <w:tcPr>
            <w:tcW w:w="995" w:type="dxa"/>
            <w:shd w:val="solid" w:color="FFFFFF" w:fill="auto"/>
          </w:tcPr>
          <w:p w14:paraId="2A4F26B8" w14:textId="77777777" w:rsidR="0043370D" w:rsidRPr="00A91DC6" w:rsidRDefault="0043370D" w:rsidP="0043370D">
            <w:pPr>
              <w:pStyle w:val="TAC"/>
              <w:rPr>
                <w:sz w:val="16"/>
                <w:szCs w:val="16"/>
              </w:rPr>
            </w:pPr>
          </w:p>
        </w:tc>
        <w:tc>
          <w:tcPr>
            <w:tcW w:w="992" w:type="dxa"/>
            <w:shd w:val="solid" w:color="FFFFFF" w:fill="auto"/>
          </w:tcPr>
          <w:p w14:paraId="398D1C56" w14:textId="77777777" w:rsidR="0043370D" w:rsidRPr="00A91DC6" w:rsidRDefault="0043370D" w:rsidP="0043370D">
            <w:pPr>
              <w:pStyle w:val="TAC"/>
              <w:rPr>
                <w:sz w:val="16"/>
                <w:szCs w:val="16"/>
              </w:rPr>
            </w:pP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77777777" w:rsidR="0043370D" w:rsidRPr="00A91DC6" w:rsidRDefault="0043370D" w:rsidP="0043370D">
            <w:pPr>
              <w:pStyle w:val="TAL"/>
              <w:rPr>
                <w:sz w:val="16"/>
                <w:szCs w:val="16"/>
              </w:rPr>
            </w:pPr>
          </w:p>
        </w:tc>
        <w:tc>
          <w:tcPr>
            <w:tcW w:w="708" w:type="dxa"/>
            <w:shd w:val="solid" w:color="FFFFFF" w:fill="auto"/>
          </w:tcPr>
          <w:p w14:paraId="245DF3E9" w14:textId="77777777" w:rsidR="0043370D" w:rsidRPr="00A91DC6" w:rsidRDefault="0043370D" w:rsidP="0043370D">
            <w:pPr>
              <w:pStyle w:val="TAC"/>
              <w:rPr>
                <w:sz w:val="16"/>
                <w:szCs w:val="16"/>
              </w:rPr>
            </w:pPr>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E8563" w14:textId="77777777" w:rsidR="001C3176" w:rsidRDefault="001C3176">
      <w:r>
        <w:separator/>
      </w:r>
    </w:p>
  </w:endnote>
  <w:endnote w:type="continuationSeparator" w:id="0">
    <w:p w14:paraId="3685BF2E" w14:textId="77777777" w:rsidR="001C3176" w:rsidRDefault="001C3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DC6A4" w14:textId="77777777" w:rsidR="001C3176" w:rsidRDefault="001C3176">
      <w:r>
        <w:separator/>
      </w:r>
    </w:p>
  </w:footnote>
  <w:footnote w:type="continuationSeparator" w:id="0">
    <w:p w14:paraId="5A10F6EF" w14:textId="77777777" w:rsidR="001C3176" w:rsidRDefault="001C3176">
      <w:r>
        <w:continuationSeparator/>
      </w:r>
    </w:p>
  </w:footnote>
  <w:footnote w:id="1">
    <w:p w14:paraId="16A730AA" w14:textId="77777777" w:rsidR="00254FD4" w:rsidRPr="00254FD4" w:rsidRDefault="00254FD4" w:rsidP="00682A03">
      <w:pPr>
        <w:pStyle w:val="af3"/>
        <w:rPr>
          <w:rFonts w:ascii="Times New Roman" w:eastAsiaTheme="minorEastAsia" w:hAnsi="Times New Roman"/>
          <w:lang w:val="en-GB"/>
        </w:rPr>
      </w:pPr>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724E7C7C"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3EBC">
      <w:rPr>
        <w:rFonts w:ascii="Arial" w:hAnsi="Arial" w:cs="Arial"/>
        <w:b/>
        <w:noProof/>
        <w:sz w:val="18"/>
        <w:szCs w:val="18"/>
      </w:rPr>
      <w:t>3GPP TR 38.762 V0.21.0 (20254-102)</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5ABC274A"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3EBC">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uan Yi">
    <w15:presenceInfo w15:providerId="Windows Live" w15:userId="c103ebecd5f81642"/>
  </w15:person>
  <w15:person w15:author="Thorsten Hertel (KEYS)">
    <w15:presenceInfo w15:providerId="None" w15:userId="Thorsten Hertel (KEYS)"/>
  </w15:person>
  <w15:person w15:author="Lassi Hentila">
    <w15:presenceInfo w15:providerId="AD" w15:userId="S::lassi.hentila@keysight.com::724bd6e8-4817-431e-aa72-52d6c4054c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6637"/>
    <w:rsid w:val="001C21C3"/>
    <w:rsid w:val="001C3176"/>
    <w:rsid w:val="001C638F"/>
    <w:rsid w:val="001D02C2"/>
    <w:rsid w:val="001E4350"/>
    <w:rsid w:val="001E54F8"/>
    <w:rsid w:val="001F0C1D"/>
    <w:rsid w:val="001F1132"/>
    <w:rsid w:val="001F168B"/>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70860"/>
    <w:rsid w:val="0068118A"/>
    <w:rsid w:val="00682A03"/>
    <w:rsid w:val="0068684D"/>
    <w:rsid w:val="00695871"/>
    <w:rsid w:val="006962B0"/>
    <w:rsid w:val="0069728A"/>
    <w:rsid w:val="006A04DB"/>
    <w:rsid w:val="006A20BB"/>
    <w:rsid w:val="006A323F"/>
    <w:rsid w:val="006B30D0"/>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F0F4A"/>
    <w:rsid w:val="007F0F99"/>
    <w:rsid w:val="007F1324"/>
    <w:rsid w:val="008028A4"/>
    <w:rsid w:val="00802F6A"/>
    <w:rsid w:val="00807A9A"/>
    <w:rsid w:val="00811124"/>
    <w:rsid w:val="00830747"/>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F2998"/>
    <w:rsid w:val="008F5052"/>
    <w:rsid w:val="008F5F20"/>
    <w:rsid w:val="0090271F"/>
    <w:rsid w:val="00902E23"/>
    <w:rsid w:val="00910D35"/>
    <w:rsid w:val="009114D7"/>
    <w:rsid w:val="009116EF"/>
    <w:rsid w:val="0091339F"/>
    <w:rsid w:val="0091348E"/>
    <w:rsid w:val="00917CCB"/>
    <w:rsid w:val="00926E9B"/>
    <w:rsid w:val="009273E7"/>
    <w:rsid w:val="00940EF6"/>
    <w:rsid w:val="00942EC2"/>
    <w:rsid w:val="0094381D"/>
    <w:rsid w:val="009465DD"/>
    <w:rsid w:val="00946621"/>
    <w:rsid w:val="00950D05"/>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5CDD"/>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4E65"/>
    <w:rsid w:val="00F376FA"/>
    <w:rsid w:val="00F40697"/>
    <w:rsid w:val="00F424F5"/>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 w:type="paragraph" w:customStyle="1" w:styleId="Tablebody">
    <w:name w:val="Table body"/>
    <w:basedOn w:val="a"/>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559</TotalTime>
  <Pages>62</Pages>
  <Words>14801</Words>
  <Characters>84367</Characters>
  <Application>Microsoft Office Word</Application>
  <DocSecurity>0</DocSecurity>
  <Lines>703</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98971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233</cp:revision>
  <cp:lastPrinted>2019-02-25T14:05:00Z</cp:lastPrinted>
  <dcterms:created xsi:type="dcterms:W3CDTF">2020-08-03T01:54:00Z</dcterms:created>
  <dcterms:modified xsi:type="dcterms:W3CDTF">2025-02-25T04:19:00Z</dcterms:modified>
</cp:coreProperties>
</file>